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A2077" w14:textId="3B146F48" w:rsidR="007E161E" w:rsidRDefault="007E161E" w:rsidP="00B523F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E72FEA" w:rsidRPr="00E72FEA">
        <w:rPr>
          <w:b/>
          <w:noProof/>
          <w:sz w:val="24"/>
        </w:rPr>
        <w:t>C1-243572</w:t>
      </w:r>
    </w:p>
    <w:p w14:paraId="652C4B05" w14:textId="7A8869CE" w:rsidR="007E161E" w:rsidRPr="00E72FEA" w:rsidRDefault="007E161E" w:rsidP="00E72FEA">
      <w:pPr>
        <w:pStyle w:val="CRCoverPage"/>
        <w:tabs>
          <w:tab w:val="right" w:pos="9639"/>
        </w:tabs>
        <w:spacing w:after="0"/>
        <w:rPr>
          <w:b/>
          <w:i/>
          <w:noProof/>
          <w:sz w:val="22"/>
        </w:rPr>
      </w:pPr>
      <w:r>
        <w:rPr>
          <w:b/>
          <w:noProof/>
          <w:sz w:val="24"/>
        </w:rPr>
        <w:t>Hyderabad, India, 27-31 May 2024</w:t>
      </w:r>
      <w:r w:rsidR="00E72FEA">
        <w:rPr>
          <w:b/>
          <w:i/>
          <w:noProof/>
          <w:sz w:val="28"/>
        </w:rPr>
        <w:tab/>
      </w:r>
      <w:r w:rsidR="00E72FEA" w:rsidRPr="00E72FEA">
        <w:rPr>
          <w:b/>
          <w:noProof/>
          <w:sz w:val="21"/>
        </w:rPr>
        <w:t>was C1-243269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B28BD" w:rsidR="001E41F3" w:rsidRPr="00410371" w:rsidRDefault="00B10A78" w:rsidP="007614D9">
            <w:pPr>
              <w:pStyle w:val="CRCoverPage"/>
              <w:spacing w:after="0"/>
              <w:jc w:val="center"/>
              <w:rPr>
                <w:noProof/>
              </w:rPr>
            </w:pPr>
            <w:r w:rsidRPr="00B10A78">
              <w:rPr>
                <w:b/>
                <w:noProof/>
                <w:sz w:val="28"/>
                <w:lang w:eastAsia="zh-CN"/>
              </w:rPr>
              <w:t>6266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F4535" w:rsidR="001E41F3" w:rsidRPr="00410371" w:rsidRDefault="00E72FE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9C14D" w:rsidR="001E41F3" w:rsidRPr="00410371" w:rsidRDefault="005532E0">
            <w:pPr>
              <w:pStyle w:val="CRCoverPage"/>
              <w:spacing w:after="0"/>
              <w:jc w:val="center"/>
              <w:rPr>
                <w:noProof/>
                <w:sz w:val="28"/>
              </w:rPr>
            </w:pPr>
            <w:r>
              <w:rPr>
                <w:b/>
                <w:noProof/>
                <w:sz w:val="28"/>
              </w:rPr>
              <w:t>18.</w:t>
            </w:r>
            <w:r w:rsidR="00DB08F9">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EF8B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8737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45077" w:rsidR="001E41F3" w:rsidRDefault="00FD408D" w:rsidP="00C10DA9">
            <w:pPr>
              <w:pStyle w:val="CRCoverPage"/>
              <w:spacing w:after="0"/>
              <w:ind w:left="100"/>
              <w:rPr>
                <w:noProof/>
                <w:lang w:eastAsia="zh-CN"/>
              </w:rPr>
            </w:pPr>
            <w:r>
              <w:rPr>
                <w:noProof/>
                <w:lang w:eastAsia="zh-CN"/>
              </w:rPr>
              <w:t>Correction on 5GMM capability indication for equivalent SNPNs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16" w:rsidR="001E41F3" w:rsidRDefault="00FD408D">
            <w:pPr>
              <w:pStyle w:val="CRCoverPage"/>
              <w:spacing w:after="0"/>
              <w:ind w:left="100"/>
              <w:rPr>
                <w:noProof/>
              </w:rPr>
            </w:pPr>
            <w:r w:rsidRPr="00FD408D">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98BB2" w:rsidR="001E41F3" w:rsidRDefault="00E61BF9">
            <w:pPr>
              <w:pStyle w:val="CRCoverPage"/>
              <w:spacing w:after="0"/>
              <w:ind w:left="100"/>
              <w:rPr>
                <w:noProof/>
              </w:rPr>
            </w:pPr>
            <w:r>
              <w:t>2024-05</w:t>
            </w:r>
            <w:r w:rsidR="00E70983">
              <w:t>-</w:t>
            </w:r>
            <w:r>
              <w:t>2</w:t>
            </w:r>
            <w:r w:rsidR="00E72FEA">
              <w:t>8</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7CA6C" w:rsidR="001E41F3" w:rsidRDefault="00E72FEA"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0B2B2" w14:textId="0A72F2F6" w:rsidR="00FD408D" w:rsidRPr="002A2958" w:rsidRDefault="00FD408D" w:rsidP="00FD408D">
            <w:pPr>
              <w:pStyle w:val="CRCoverPage"/>
              <w:spacing w:after="0"/>
              <w:ind w:left="100"/>
              <w:rPr>
                <w:noProof/>
                <w:lang w:eastAsia="zh-CN"/>
              </w:rPr>
            </w:pPr>
            <w:r w:rsidRPr="00FD408D">
              <w:rPr>
                <w:noProof/>
                <w:highlight w:val="yellow"/>
                <w:lang w:eastAsia="zh-CN"/>
              </w:rPr>
              <w:t>ESI</w:t>
            </w:r>
            <w:r>
              <w:rPr>
                <w:noProof/>
                <w:lang w:eastAsia="zh-CN"/>
              </w:rPr>
              <w:t xml:space="preserve"> bit of 5GMM capability IE was introduced to indicate whether the UE supports equivalent SNPNs, however there is one place which uses abbreviation </w:t>
            </w:r>
            <w:r w:rsidRPr="00FD408D">
              <w:rPr>
                <w:noProof/>
                <w:lang w:eastAsia="zh-CN"/>
              </w:rPr>
              <w:t>“</w:t>
            </w:r>
            <w:r w:rsidRPr="00FD408D">
              <w:rPr>
                <w:noProof/>
                <w:highlight w:val="green"/>
                <w:lang w:eastAsia="zh-CN"/>
              </w:rPr>
              <w:t>ESIe</w:t>
            </w:r>
            <w:r>
              <w:rPr>
                <w:noProof/>
                <w:lang w:eastAsia="zh-CN"/>
              </w:rPr>
              <w:t>” which should be corrected to “ESI” to align with other places.</w:t>
            </w:r>
          </w:p>
          <w:p w14:paraId="708AA7DE" w14:textId="07802A03" w:rsidR="00FD408D" w:rsidRPr="002A2958" w:rsidRDefault="00FD408D" w:rsidP="00F27F0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A74427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436E2" w:rsidR="00CB5CB0" w:rsidRPr="00B50296" w:rsidRDefault="00FD408D" w:rsidP="00A53157">
            <w:pPr>
              <w:pStyle w:val="CRCoverPage"/>
              <w:spacing w:after="0"/>
              <w:ind w:left="100"/>
              <w:rPr>
                <w:noProof/>
                <w:lang w:eastAsia="zh-CN"/>
              </w:rPr>
            </w:pPr>
            <w:r>
              <w:rPr>
                <w:noProof/>
                <w:lang w:eastAsia="zh-CN"/>
              </w:rPr>
              <w:t>Correct the abbreviation “ESIe” to “ESI” to align with other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C1E" w:rsidR="00633F5E" w:rsidRPr="00633F5E" w:rsidRDefault="00FD408D" w:rsidP="0021332D">
            <w:pPr>
              <w:pStyle w:val="CRCoverPage"/>
              <w:spacing w:after="0"/>
              <w:ind w:left="100"/>
              <w:rPr>
                <w:noProof/>
                <w:lang w:eastAsia="zh-CN"/>
              </w:rPr>
            </w:pPr>
            <w:r>
              <w:rPr>
                <w:noProof/>
                <w:lang w:eastAsia="zh-CN"/>
              </w:rPr>
              <w:t>Inconsistent term for the bit of 5GMM capability IE which indicates whether the UE supports equivalent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A8C4" w:rsidR="001E41F3" w:rsidRDefault="00FD408D" w:rsidP="00E17CC0">
            <w:pPr>
              <w:pStyle w:val="CRCoverPage"/>
              <w:spacing w:after="0"/>
              <w:ind w:left="100"/>
              <w:rPr>
                <w:noProof/>
                <w:lang w:eastAsia="zh-CN"/>
              </w:rPr>
            </w:pPr>
            <w:r>
              <w:rPr>
                <w:noProof/>
                <w:lang w:eastAsia="zh-CN"/>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577A65" w14:textId="77777777" w:rsidR="00FD408D" w:rsidRPr="007F2770" w:rsidRDefault="00FD408D" w:rsidP="00FD408D">
      <w:pPr>
        <w:pStyle w:val="40"/>
      </w:pPr>
      <w:bookmarkStart w:id="3" w:name="_Toc162972056"/>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9.11.3.1</w:t>
      </w:r>
      <w:r w:rsidRPr="007F2770">
        <w:tab/>
        <w:t>5GMM capability</w:t>
      </w:r>
      <w:bookmarkEnd w:id="3"/>
    </w:p>
    <w:p w14:paraId="2DFF5A85" w14:textId="77777777" w:rsidR="00FD408D" w:rsidRPr="007F2770" w:rsidRDefault="00FD408D" w:rsidP="00FD408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8407463" w14:textId="77777777" w:rsidR="00FD408D" w:rsidRPr="007F2770" w:rsidRDefault="00FD408D" w:rsidP="00FD408D">
      <w:r w:rsidRPr="007F2770">
        <w:t>The 5GMM capability information element is coded as shown in figure 9.11.3.1.1 and table 9.11.3.1.1.</w:t>
      </w:r>
    </w:p>
    <w:p w14:paraId="1BBDCC2A" w14:textId="77777777" w:rsidR="00FD408D" w:rsidRPr="007F2770" w:rsidRDefault="00FD408D" w:rsidP="00FD408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D408D" w:rsidRPr="0094230B" w14:paraId="53663DB4" w14:textId="77777777" w:rsidTr="00794F3B">
        <w:trPr>
          <w:gridBefore w:val="1"/>
          <w:wBefore w:w="150" w:type="dxa"/>
          <w:cantSplit/>
          <w:jc w:val="center"/>
        </w:trPr>
        <w:tc>
          <w:tcPr>
            <w:tcW w:w="710" w:type="dxa"/>
            <w:gridSpan w:val="2"/>
            <w:tcBorders>
              <w:top w:val="nil"/>
              <w:left w:val="nil"/>
              <w:bottom w:val="nil"/>
              <w:right w:val="nil"/>
            </w:tcBorders>
            <w:hideMark/>
          </w:tcPr>
          <w:p w14:paraId="5B4E24B3" w14:textId="77777777" w:rsidR="00FD408D" w:rsidRPr="0094230B" w:rsidRDefault="00FD408D" w:rsidP="00794F3B">
            <w:pPr>
              <w:pStyle w:val="TAC"/>
            </w:pPr>
            <w:bookmarkStart w:id="20" w:name="_Hlk131163498"/>
            <w:r w:rsidRPr="0094230B">
              <w:t>8</w:t>
            </w:r>
          </w:p>
        </w:tc>
        <w:tc>
          <w:tcPr>
            <w:tcW w:w="720" w:type="dxa"/>
            <w:gridSpan w:val="2"/>
            <w:tcBorders>
              <w:top w:val="nil"/>
              <w:left w:val="nil"/>
              <w:bottom w:val="nil"/>
              <w:right w:val="nil"/>
            </w:tcBorders>
            <w:hideMark/>
          </w:tcPr>
          <w:p w14:paraId="5FE2BEC4" w14:textId="77777777" w:rsidR="00FD408D" w:rsidRPr="0094230B" w:rsidRDefault="00FD408D" w:rsidP="00794F3B">
            <w:pPr>
              <w:pStyle w:val="TAC"/>
            </w:pPr>
            <w:r w:rsidRPr="0094230B">
              <w:t>7</w:t>
            </w:r>
          </w:p>
        </w:tc>
        <w:tc>
          <w:tcPr>
            <w:tcW w:w="720" w:type="dxa"/>
            <w:gridSpan w:val="2"/>
            <w:tcBorders>
              <w:top w:val="nil"/>
              <w:left w:val="nil"/>
              <w:bottom w:val="nil"/>
              <w:right w:val="nil"/>
            </w:tcBorders>
            <w:hideMark/>
          </w:tcPr>
          <w:p w14:paraId="18BD59F2" w14:textId="77777777" w:rsidR="00FD408D" w:rsidRPr="0094230B" w:rsidRDefault="00FD408D" w:rsidP="00794F3B">
            <w:pPr>
              <w:pStyle w:val="TAC"/>
            </w:pPr>
            <w:r w:rsidRPr="0094230B">
              <w:t>6</w:t>
            </w:r>
          </w:p>
        </w:tc>
        <w:tc>
          <w:tcPr>
            <w:tcW w:w="720" w:type="dxa"/>
            <w:gridSpan w:val="2"/>
            <w:tcBorders>
              <w:top w:val="nil"/>
              <w:left w:val="nil"/>
              <w:bottom w:val="nil"/>
              <w:right w:val="nil"/>
            </w:tcBorders>
            <w:hideMark/>
          </w:tcPr>
          <w:p w14:paraId="33304C3E" w14:textId="77777777" w:rsidR="00FD408D" w:rsidRPr="0094230B" w:rsidRDefault="00FD408D" w:rsidP="00794F3B">
            <w:pPr>
              <w:pStyle w:val="TAC"/>
            </w:pPr>
            <w:r w:rsidRPr="0094230B">
              <w:t>5</w:t>
            </w:r>
          </w:p>
        </w:tc>
        <w:tc>
          <w:tcPr>
            <w:tcW w:w="720" w:type="dxa"/>
            <w:gridSpan w:val="2"/>
            <w:tcBorders>
              <w:top w:val="nil"/>
              <w:left w:val="nil"/>
              <w:bottom w:val="nil"/>
              <w:right w:val="nil"/>
            </w:tcBorders>
            <w:hideMark/>
          </w:tcPr>
          <w:p w14:paraId="5EE9AA42" w14:textId="77777777" w:rsidR="00FD408D" w:rsidRPr="0094230B" w:rsidRDefault="00FD408D" w:rsidP="00794F3B">
            <w:pPr>
              <w:pStyle w:val="TAC"/>
            </w:pPr>
            <w:r w:rsidRPr="0094230B">
              <w:t>4</w:t>
            </w:r>
          </w:p>
        </w:tc>
        <w:tc>
          <w:tcPr>
            <w:tcW w:w="720" w:type="dxa"/>
            <w:gridSpan w:val="2"/>
            <w:tcBorders>
              <w:top w:val="nil"/>
              <w:left w:val="nil"/>
              <w:bottom w:val="nil"/>
              <w:right w:val="nil"/>
            </w:tcBorders>
            <w:hideMark/>
          </w:tcPr>
          <w:p w14:paraId="4535879C" w14:textId="77777777" w:rsidR="00FD408D" w:rsidRPr="0094230B" w:rsidRDefault="00FD408D" w:rsidP="00794F3B">
            <w:pPr>
              <w:pStyle w:val="TAC"/>
            </w:pPr>
            <w:r w:rsidRPr="0094230B">
              <w:t>3</w:t>
            </w:r>
          </w:p>
        </w:tc>
        <w:tc>
          <w:tcPr>
            <w:tcW w:w="720" w:type="dxa"/>
            <w:gridSpan w:val="2"/>
            <w:tcBorders>
              <w:top w:val="nil"/>
              <w:left w:val="nil"/>
              <w:bottom w:val="nil"/>
              <w:right w:val="nil"/>
            </w:tcBorders>
            <w:hideMark/>
          </w:tcPr>
          <w:p w14:paraId="31A03926" w14:textId="77777777" w:rsidR="00FD408D" w:rsidRPr="0094230B" w:rsidRDefault="00FD408D" w:rsidP="00794F3B">
            <w:pPr>
              <w:pStyle w:val="TAC"/>
            </w:pPr>
            <w:r w:rsidRPr="0094230B">
              <w:t>2</w:t>
            </w:r>
          </w:p>
        </w:tc>
        <w:tc>
          <w:tcPr>
            <w:tcW w:w="730" w:type="dxa"/>
            <w:gridSpan w:val="2"/>
            <w:tcBorders>
              <w:top w:val="nil"/>
              <w:left w:val="nil"/>
              <w:bottom w:val="nil"/>
              <w:right w:val="nil"/>
            </w:tcBorders>
            <w:hideMark/>
          </w:tcPr>
          <w:p w14:paraId="6ABD3999" w14:textId="77777777" w:rsidR="00FD408D" w:rsidRPr="0094230B" w:rsidRDefault="00FD408D" w:rsidP="00794F3B">
            <w:pPr>
              <w:pStyle w:val="TAC"/>
            </w:pPr>
            <w:r w:rsidRPr="0094230B">
              <w:t>1</w:t>
            </w:r>
          </w:p>
        </w:tc>
        <w:tc>
          <w:tcPr>
            <w:tcW w:w="1161" w:type="dxa"/>
            <w:gridSpan w:val="2"/>
            <w:tcBorders>
              <w:top w:val="nil"/>
              <w:left w:val="nil"/>
              <w:bottom w:val="nil"/>
              <w:right w:val="nil"/>
            </w:tcBorders>
          </w:tcPr>
          <w:p w14:paraId="785797C4" w14:textId="77777777" w:rsidR="00FD408D" w:rsidRPr="0094230B" w:rsidRDefault="00FD408D" w:rsidP="00794F3B">
            <w:pPr>
              <w:pStyle w:val="TAL"/>
            </w:pPr>
          </w:p>
        </w:tc>
      </w:tr>
      <w:tr w:rsidR="00FD408D" w:rsidRPr="0094230B" w14:paraId="57E9D271" w14:textId="77777777" w:rsidTr="00794F3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459F3D7" w14:textId="77777777" w:rsidR="00FD408D" w:rsidRPr="0094230B" w:rsidRDefault="00FD408D" w:rsidP="00794F3B">
            <w:pPr>
              <w:pStyle w:val="TAC"/>
            </w:pPr>
            <w:r w:rsidRPr="0094230B">
              <w:t>5GMM capability IEI</w:t>
            </w:r>
          </w:p>
        </w:tc>
        <w:tc>
          <w:tcPr>
            <w:tcW w:w="1137" w:type="dxa"/>
            <w:gridSpan w:val="2"/>
            <w:tcBorders>
              <w:top w:val="nil"/>
              <w:left w:val="nil"/>
              <w:bottom w:val="nil"/>
              <w:right w:val="nil"/>
            </w:tcBorders>
            <w:hideMark/>
          </w:tcPr>
          <w:p w14:paraId="59EC4397" w14:textId="77777777" w:rsidR="00FD408D" w:rsidRPr="0094230B" w:rsidRDefault="00FD408D" w:rsidP="00794F3B">
            <w:pPr>
              <w:pStyle w:val="TAL"/>
            </w:pPr>
            <w:r w:rsidRPr="0094230B">
              <w:t>octet 1</w:t>
            </w:r>
          </w:p>
        </w:tc>
      </w:tr>
      <w:tr w:rsidR="00FD408D" w:rsidRPr="0094230B" w14:paraId="0842861C" w14:textId="77777777" w:rsidTr="00794F3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3B2A0B" w14:textId="77777777" w:rsidR="00FD408D" w:rsidRPr="0094230B" w:rsidRDefault="00FD408D" w:rsidP="00794F3B">
            <w:pPr>
              <w:pStyle w:val="TAC"/>
            </w:pPr>
            <w:r w:rsidRPr="0094230B">
              <w:t>Length of 5GMM capability contents</w:t>
            </w:r>
          </w:p>
        </w:tc>
        <w:tc>
          <w:tcPr>
            <w:tcW w:w="1137" w:type="dxa"/>
            <w:gridSpan w:val="2"/>
            <w:tcBorders>
              <w:top w:val="nil"/>
              <w:left w:val="nil"/>
              <w:bottom w:val="nil"/>
              <w:right w:val="nil"/>
            </w:tcBorders>
            <w:hideMark/>
          </w:tcPr>
          <w:p w14:paraId="38C8BE8A" w14:textId="77777777" w:rsidR="00FD408D" w:rsidRPr="0094230B" w:rsidRDefault="00FD408D" w:rsidP="00794F3B">
            <w:pPr>
              <w:pStyle w:val="TAL"/>
            </w:pPr>
            <w:r w:rsidRPr="0094230B">
              <w:t>octet 2</w:t>
            </w:r>
          </w:p>
        </w:tc>
      </w:tr>
      <w:tr w:rsidR="00FD408D" w:rsidRPr="0094230B" w14:paraId="4525608F"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1F88B4" w14:textId="77777777" w:rsidR="00FD408D" w:rsidRPr="0094230B" w:rsidRDefault="00FD408D" w:rsidP="00794F3B">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3CC6BDD" w14:textId="77777777" w:rsidR="00FD408D" w:rsidRPr="0094230B" w:rsidRDefault="00FD408D" w:rsidP="00794F3B">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5452A42C" w14:textId="77777777" w:rsidR="00FD408D" w:rsidRPr="0094230B" w:rsidRDefault="00FD408D" w:rsidP="00794F3B">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171103E" w14:textId="77777777" w:rsidR="00FD408D" w:rsidRPr="0094230B" w:rsidRDefault="00FD408D" w:rsidP="00794F3B">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6988CF58" w14:textId="77777777" w:rsidR="00FD408D" w:rsidRPr="0094230B" w:rsidRDefault="00FD408D" w:rsidP="00794F3B">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0876558" w14:textId="77777777" w:rsidR="00FD408D" w:rsidRPr="0094230B" w:rsidRDefault="00FD408D" w:rsidP="00794F3B">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547C85F" w14:textId="77777777" w:rsidR="00FD408D" w:rsidRPr="0094230B" w:rsidRDefault="00FD408D" w:rsidP="00794F3B">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DDEB176" w14:textId="77777777" w:rsidR="00FD408D" w:rsidRPr="0094230B" w:rsidRDefault="00FD408D" w:rsidP="00794F3B">
            <w:pPr>
              <w:pStyle w:val="TAC"/>
            </w:pPr>
            <w:r w:rsidRPr="0094230B">
              <w:rPr>
                <w:lang w:val="es-ES"/>
              </w:rPr>
              <w:t>S1 mode</w:t>
            </w:r>
          </w:p>
        </w:tc>
        <w:tc>
          <w:tcPr>
            <w:tcW w:w="1137" w:type="dxa"/>
            <w:gridSpan w:val="2"/>
            <w:tcBorders>
              <w:top w:val="nil"/>
              <w:left w:val="nil"/>
              <w:bottom w:val="nil"/>
              <w:right w:val="nil"/>
            </w:tcBorders>
          </w:tcPr>
          <w:p w14:paraId="734AEA9C" w14:textId="77777777" w:rsidR="00FD408D" w:rsidRPr="0094230B" w:rsidRDefault="00FD408D" w:rsidP="00794F3B">
            <w:pPr>
              <w:pStyle w:val="TAL"/>
            </w:pPr>
          </w:p>
          <w:p w14:paraId="1C174E59" w14:textId="77777777" w:rsidR="00FD408D" w:rsidRPr="0094230B" w:rsidRDefault="00FD408D" w:rsidP="00794F3B">
            <w:pPr>
              <w:pStyle w:val="TAL"/>
            </w:pPr>
            <w:r w:rsidRPr="0094230B">
              <w:t>octet 3</w:t>
            </w:r>
          </w:p>
        </w:tc>
      </w:tr>
      <w:tr w:rsidR="00FD408D" w:rsidRPr="0094230B" w14:paraId="2696C671"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5F61894" w14:textId="77777777" w:rsidR="00FD408D" w:rsidRPr="0094230B" w:rsidRDefault="00FD408D" w:rsidP="00794F3B">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D19BC50" w14:textId="77777777" w:rsidR="00FD408D" w:rsidRPr="0094230B" w:rsidRDefault="00FD408D" w:rsidP="00794F3B">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F59F4AC" w14:textId="77777777" w:rsidR="00FD408D" w:rsidRPr="0094230B" w:rsidRDefault="00FD408D" w:rsidP="00794F3B">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90C3963" w14:textId="77777777" w:rsidR="00FD408D" w:rsidRPr="0094230B" w:rsidRDefault="00FD408D" w:rsidP="00794F3B">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50248B4" w14:textId="77777777" w:rsidR="00FD408D" w:rsidRPr="0094230B" w:rsidRDefault="00FD408D" w:rsidP="00794F3B">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3AC1501" w14:textId="77777777" w:rsidR="00FD408D" w:rsidRPr="0094230B" w:rsidRDefault="00FD408D" w:rsidP="00794F3B">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BAEAB9F" w14:textId="77777777" w:rsidR="00FD408D" w:rsidRPr="0094230B" w:rsidRDefault="00FD408D" w:rsidP="00794F3B">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46FAA796" w14:textId="77777777" w:rsidR="00FD408D" w:rsidRPr="0094230B" w:rsidRDefault="00FD408D" w:rsidP="00794F3B">
            <w:pPr>
              <w:pStyle w:val="TAC"/>
              <w:rPr>
                <w:lang w:val="es-ES"/>
              </w:rPr>
            </w:pPr>
            <w:r w:rsidRPr="0094230B">
              <w:rPr>
                <w:lang w:eastAsia="zh-CN"/>
              </w:rPr>
              <w:t>5GSRVCC</w:t>
            </w:r>
          </w:p>
        </w:tc>
        <w:tc>
          <w:tcPr>
            <w:tcW w:w="1137" w:type="dxa"/>
            <w:gridSpan w:val="2"/>
            <w:tcBorders>
              <w:top w:val="nil"/>
              <w:left w:val="nil"/>
              <w:bottom w:val="nil"/>
              <w:right w:val="nil"/>
            </w:tcBorders>
          </w:tcPr>
          <w:p w14:paraId="18FC0182" w14:textId="77777777" w:rsidR="00FD408D" w:rsidRPr="0094230B" w:rsidRDefault="00FD408D" w:rsidP="00794F3B">
            <w:pPr>
              <w:pStyle w:val="TAL"/>
              <w:rPr>
                <w:lang w:eastAsia="zh-CN"/>
              </w:rPr>
            </w:pPr>
          </w:p>
          <w:p w14:paraId="16D28DCE" w14:textId="77777777" w:rsidR="00FD408D" w:rsidRPr="0094230B" w:rsidRDefault="00FD408D" w:rsidP="00794F3B">
            <w:pPr>
              <w:pStyle w:val="TAL"/>
              <w:rPr>
                <w:lang w:eastAsia="zh-CN"/>
              </w:rPr>
            </w:pPr>
            <w:r w:rsidRPr="0094230B">
              <w:rPr>
                <w:lang w:eastAsia="zh-CN"/>
              </w:rPr>
              <w:t>octet 4*</w:t>
            </w:r>
          </w:p>
        </w:tc>
      </w:tr>
      <w:tr w:rsidR="00FD408D" w:rsidRPr="0094230B" w14:paraId="55982AFD"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47B625" w14:textId="77777777" w:rsidR="00FD408D" w:rsidRPr="0094230B" w:rsidRDefault="00FD408D" w:rsidP="00794F3B">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7235BCB" w14:textId="77777777" w:rsidR="00FD408D" w:rsidRPr="0094230B" w:rsidRDefault="00FD408D" w:rsidP="00794F3B">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28556FB" w14:textId="77777777" w:rsidR="00FD408D" w:rsidRPr="0094230B" w:rsidRDefault="00FD408D" w:rsidP="00794F3B">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066D77E" w14:textId="77777777" w:rsidR="00FD408D" w:rsidRPr="0094230B" w:rsidRDefault="00FD408D" w:rsidP="00794F3B">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465BD5C" w14:textId="77777777" w:rsidR="00FD408D" w:rsidRPr="0094230B" w:rsidRDefault="00FD408D" w:rsidP="00794F3B">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1E6249" w14:textId="77777777" w:rsidR="00FD408D" w:rsidRPr="0094230B" w:rsidRDefault="00FD408D" w:rsidP="00794F3B">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EAD9210" w14:textId="77777777" w:rsidR="00FD408D" w:rsidRPr="0094230B" w:rsidRDefault="00FD408D" w:rsidP="00794F3B">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3C96048" w14:textId="77777777" w:rsidR="00FD408D" w:rsidRPr="0094230B" w:rsidRDefault="00FD408D" w:rsidP="00794F3B">
            <w:pPr>
              <w:pStyle w:val="TAC"/>
              <w:rPr>
                <w:lang w:eastAsia="zh-CN"/>
              </w:rPr>
            </w:pPr>
            <w:r w:rsidRPr="0094230B">
              <w:rPr>
                <w:lang w:eastAsia="zh-CN"/>
              </w:rPr>
              <w:t>CAG</w:t>
            </w:r>
          </w:p>
        </w:tc>
        <w:tc>
          <w:tcPr>
            <w:tcW w:w="1137" w:type="dxa"/>
            <w:gridSpan w:val="2"/>
            <w:tcBorders>
              <w:top w:val="nil"/>
              <w:left w:val="nil"/>
              <w:bottom w:val="nil"/>
              <w:right w:val="nil"/>
            </w:tcBorders>
          </w:tcPr>
          <w:p w14:paraId="2F7F765C" w14:textId="77777777" w:rsidR="00FD408D" w:rsidRPr="0094230B" w:rsidRDefault="00FD408D" w:rsidP="00794F3B">
            <w:pPr>
              <w:pStyle w:val="TAL"/>
              <w:rPr>
                <w:lang w:eastAsia="zh-CN"/>
              </w:rPr>
            </w:pPr>
          </w:p>
          <w:p w14:paraId="47EC76D9" w14:textId="77777777" w:rsidR="00FD408D" w:rsidRPr="0094230B" w:rsidRDefault="00FD408D" w:rsidP="00794F3B">
            <w:pPr>
              <w:pStyle w:val="TAL"/>
              <w:rPr>
                <w:lang w:eastAsia="zh-CN"/>
              </w:rPr>
            </w:pPr>
            <w:r w:rsidRPr="0094230B">
              <w:rPr>
                <w:lang w:eastAsia="zh-CN"/>
              </w:rPr>
              <w:t>octet 5*</w:t>
            </w:r>
          </w:p>
        </w:tc>
      </w:tr>
      <w:tr w:rsidR="00FD408D" w:rsidRPr="0094230B" w14:paraId="18DBA6D8"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9B602AD" w14:textId="77777777" w:rsidR="00FD408D" w:rsidRPr="0094230B" w:rsidRDefault="00FD408D" w:rsidP="00794F3B">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66918DB9" w14:textId="77777777" w:rsidR="00FD408D" w:rsidRPr="0094230B" w:rsidRDefault="00FD408D" w:rsidP="00794F3B">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8F6DB1A" w14:textId="77777777" w:rsidR="00FD408D" w:rsidRPr="0094230B" w:rsidRDefault="00FD408D" w:rsidP="00794F3B">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140800A" w14:textId="77777777" w:rsidR="00FD408D" w:rsidRPr="0094230B" w:rsidRDefault="00FD408D" w:rsidP="00794F3B">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27CC266" w14:textId="77777777" w:rsidR="00FD408D" w:rsidRPr="0094230B" w:rsidRDefault="00FD408D" w:rsidP="00794F3B">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73A7076" w14:textId="77777777" w:rsidR="00FD408D" w:rsidRPr="0094230B" w:rsidRDefault="00FD408D" w:rsidP="00794F3B">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7F93B8D" w14:textId="77777777" w:rsidR="00FD408D" w:rsidRPr="0094230B" w:rsidRDefault="00FD408D" w:rsidP="00794F3B">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F6E8483" w14:textId="77777777" w:rsidR="00FD408D" w:rsidRPr="0094230B" w:rsidRDefault="00FD408D" w:rsidP="00794F3B">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DDE6BD5" w14:textId="77777777" w:rsidR="00FD408D" w:rsidRPr="0094230B" w:rsidRDefault="00FD408D" w:rsidP="00794F3B">
            <w:pPr>
              <w:pStyle w:val="TAL"/>
              <w:rPr>
                <w:lang w:eastAsia="zh-CN"/>
              </w:rPr>
            </w:pPr>
            <w:r w:rsidRPr="0094230B">
              <w:rPr>
                <w:lang w:eastAsia="zh-CN"/>
              </w:rPr>
              <w:t>octet 6*</w:t>
            </w:r>
          </w:p>
        </w:tc>
      </w:tr>
      <w:tr w:rsidR="00FD408D" w:rsidRPr="0094230B" w14:paraId="70E01005"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9C657D" w14:textId="77777777" w:rsidR="00FD408D" w:rsidRPr="0094230B" w:rsidRDefault="00FD408D" w:rsidP="00794F3B">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3EE4F04" w14:textId="77777777" w:rsidR="00FD408D" w:rsidRPr="0094230B" w:rsidRDefault="00FD408D" w:rsidP="00794F3B">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85A27CA" w14:textId="77777777" w:rsidR="00FD408D" w:rsidRPr="0094230B" w:rsidRDefault="00FD408D" w:rsidP="00794F3B">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5B55A56" w14:textId="77777777" w:rsidR="00FD408D" w:rsidRPr="0094230B" w:rsidRDefault="00FD408D" w:rsidP="00794F3B">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9574292" w14:textId="77777777" w:rsidR="00FD408D" w:rsidRPr="0094230B" w:rsidRDefault="00FD408D" w:rsidP="00794F3B">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3A1D71F" w14:textId="77777777" w:rsidR="00FD408D" w:rsidRPr="0094230B" w:rsidRDefault="00FD408D" w:rsidP="00794F3B">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2C69250" w14:textId="77777777" w:rsidR="00FD408D" w:rsidRPr="0094230B" w:rsidRDefault="00FD408D" w:rsidP="00794F3B">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6E7B692" w14:textId="77777777" w:rsidR="00FD408D" w:rsidRPr="0094230B" w:rsidRDefault="00FD408D" w:rsidP="00794F3B">
            <w:pPr>
              <w:pStyle w:val="TAC"/>
              <w:rPr>
                <w:lang w:eastAsia="zh-CN"/>
              </w:rPr>
            </w:pPr>
            <w:r w:rsidRPr="0094230B">
              <w:rPr>
                <w:lang w:eastAsia="zh-CN"/>
              </w:rPr>
              <w:t>NSSRG</w:t>
            </w:r>
          </w:p>
        </w:tc>
        <w:tc>
          <w:tcPr>
            <w:tcW w:w="1137" w:type="dxa"/>
            <w:gridSpan w:val="2"/>
            <w:tcBorders>
              <w:top w:val="nil"/>
              <w:left w:val="nil"/>
              <w:bottom w:val="nil"/>
              <w:right w:val="nil"/>
            </w:tcBorders>
          </w:tcPr>
          <w:p w14:paraId="5253B8A9" w14:textId="77777777" w:rsidR="00FD408D" w:rsidRPr="0094230B" w:rsidRDefault="00FD408D" w:rsidP="00794F3B">
            <w:pPr>
              <w:pStyle w:val="TAL"/>
              <w:rPr>
                <w:lang w:eastAsia="zh-CN"/>
              </w:rPr>
            </w:pPr>
            <w:r w:rsidRPr="0094230B">
              <w:rPr>
                <w:lang w:eastAsia="zh-CN"/>
              </w:rPr>
              <w:t>octet 7*</w:t>
            </w:r>
          </w:p>
        </w:tc>
      </w:tr>
      <w:tr w:rsidR="00FD408D" w:rsidRPr="0094230B" w14:paraId="042F1171"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D38DD8" w14:textId="77777777" w:rsidR="00FD408D" w:rsidRPr="0094230B" w:rsidDel="00DE07BC" w:rsidRDefault="00FD408D" w:rsidP="00794F3B">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4F58563" w14:textId="77777777" w:rsidR="00FD408D" w:rsidRPr="0094230B" w:rsidDel="00777D57" w:rsidRDefault="00FD408D" w:rsidP="00794F3B">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0A0B12B7" w14:textId="77777777" w:rsidR="00FD408D" w:rsidRPr="0094230B" w:rsidRDefault="00FD408D" w:rsidP="00794F3B">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5D9B1BF" w14:textId="77777777" w:rsidR="00FD408D" w:rsidRPr="0094230B" w:rsidRDefault="00FD408D" w:rsidP="00794F3B">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B84E039" w14:textId="77777777" w:rsidR="00FD408D" w:rsidRPr="0094230B" w:rsidRDefault="00FD408D" w:rsidP="00794F3B">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39AE3DD" w14:textId="77777777" w:rsidR="00FD408D" w:rsidRPr="0094230B" w:rsidRDefault="00FD408D" w:rsidP="00794F3B">
            <w:pPr>
              <w:pStyle w:val="TAC"/>
              <w:rPr>
                <w:lang w:eastAsia="zh-CN"/>
              </w:rPr>
            </w:pPr>
            <w:r w:rsidRPr="0094230B">
              <w:rPr>
                <w:lang w:eastAsia="zh-CN"/>
              </w:rPr>
              <w:t>ESI</w:t>
            </w:r>
            <w:del w:id="21" w:author="Hannah-ZTE" w:date="2024-05-07T11:47:00Z">
              <w:r w:rsidRPr="0094230B" w:rsidDel="00744CE5">
                <w:rPr>
                  <w:lang w:eastAsia="zh-CN"/>
                </w:rPr>
                <w:delText>e</w:delText>
              </w:r>
            </w:del>
          </w:p>
        </w:tc>
        <w:tc>
          <w:tcPr>
            <w:tcW w:w="721" w:type="dxa"/>
            <w:gridSpan w:val="2"/>
            <w:tcBorders>
              <w:top w:val="nil"/>
              <w:left w:val="single" w:sz="4" w:space="0" w:color="auto"/>
              <w:bottom w:val="single" w:sz="4" w:space="0" w:color="auto"/>
              <w:right w:val="single" w:sz="4" w:space="0" w:color="auto"/>
            </w:tcBorders>
          </w:tcPr>
          <w:p w14:paraId="48248A8C" w14:textId="77777777" w:rsidR="00FD408D" w:rsidRPr="0094230B" w:rsidRDefault="00FD408D" w:rsidP="00794F3B">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3CE400F7" w14:textId="77777777" w:rsidR="00FD408D" w:rsidRPr="0094230B" w:rsidRDefault="00FD408D" w:rsidP="00794F3B">
            <w:pPr>
              <w:pStyle w:val="TAC"/>
              <w:rPr>
                <w:lang w:eastAsia="zh-CN"/>
              </w:rPr>
            </w:pPr>
            <w:r w:rsidRPr="0094230B">
              <w:rPr>
                <w:lang w:eastAsia="zh-CN"/>
              </w:rPr>
              <w:t>RCMAP</w:t>
            </w:r>
          </w:p>
        </w:tc>
        <w:tc>
          <w:tcPr>
            <w:tcW w:w="1137" w:type="dxa"/>
            <w:gridSpan w:val="2"/>
            <w:tcBorders>
              <w:top w:val="nil"/>
              <w:left w:val="nil"/>
              <w:bottom w:val="nil"/>
              <w:right w:val="nil"/>
            </w:tcBorders>
          </w:tcPr>
          <w:p w14:paraId="1205D0FC" w14:textId="77777777" w:rsidR="00FD408D" w:rsidRPr="0094230B" w:rsidRDefault="00FD408D" w:rsidP="00794F3B">
            <w:pPr>
              <w:pStyle w:val="TAL"/>
              <w:rPr>
                <w:lang w:eastAsia="zh-CN"/>
              </w:rPr>
            </w:pPr>
            <w:r w:rsidRPr="0094230B">
              <w:rPr>
                <w:lang w:eastAsia="zh-CN"/>
              </w:rPr>
              <w:t>octet 8*</w:t>
            </w:r>
          </w:p>
        </w:tc>
      </w:tr>
      <w:tr w:rsidR="00FD408D" w:rsidRPr="0094230B" w14:paraId="760EF1E4"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BCD0E1" w14:textId="77777777" w:rsidR="00FD408D" w:rsidRPr="0094230B" w:rsidDel="00DE07BC" w:rsidRDefault="00FD408D" w:rsidP="00794F3B">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2A5FD64" w14:textId="77777777" w:rsidR="00FD408D" w:rsidRPr="0094230B" w:rsidDel="00777D57" w:rsidRDefault="00FD408D" w:rsidP="00794F3B">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04F69AE8" w14:textId="77777777" w:rsidR="00FD408D" w:rsidRPr="0094230B" w:rsidRDefault="00FD408D" w:rsidP="00794F3B">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3A164E4" w14:textId="77777777" w:rsidR="00FD408D" w:rsidRPr="0094230B" w:rsidRDefault="00FD408D" w:rsidP="00794F3B">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61A8318E" w14:textId="77777777" w:rsidR="00FD408D" w:rsidRPr="0094230B" w:rsidRDefault="00FD408D" w:rsidP="00794F3B">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C81ED4E" w14:textId="77777777" w:rsidR="00FD408D" w:rsidRPr="0094230B" w:rsidRDefault="00FD408D" w:rsidP="00794F3B">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F797F35" w14:textId="77777777" w:rsidR="00FD408D" w:rsidRPr="0094230B" w:rsidRDefault="00FD408D" w:rsidP="00794F3B">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3120519" w14:textId="77777777" w:rsidR="00FD408D" w:rsidRPr="0094230B" w:rsidRDefault="00FD408D" w:rsidP="00794F3B">
            <w:pPr>
              <w:pStyle w:val="TAC"/>
              <w:rPr>
                <w:lang w:eastAsia="zh-CN"/>
              </w:rPr>
            </w:pPr>
            <w:r w:rsidRPr="0094230B">
              <w:t>A2XEPC5</w:t>
            </w:r>
          </w:p>
        </w:tc>
        <w:tc>
          <w:tcPr>
            <w:tcW w:w="1137" w:type="dxa"/>
            <w:gridSpan w:val="2"/>
            <w:tcBorders>
              <w:top w:val="nil"/>
              <w:left w:val="nil"/>
              <w:bottom w:val="nil"/>
              <w:right w:val="nil"/>
            </w:tcBorders>
          </w:tcPr>
          <w:p w14:paraId="055A58D7" w14:textId="77777777" w:rsidR="00FD408D" w:rsidRPr="0094230B" w:rsidRDefault="00FD408D" w:rsidP="00794F3B">
            <w:pPr>
              <w:pStyle w:val="TAL"/>
              <w:rPr>
                <w:lang w:eastAsia="zh-CN"/>
              </w:rPr>
            </w:pPr>
            <w:r w:rsidRPr="0094230B">
              <w:rPr>
                <w:lang w:eastAsia="zh-CN"/>
              </w:rPr>
              <w:t>octet 9*</w:t>
            </w:r>
          </w:p>
        </w:tc>
      </w:tr>
      <w:tr w:rsidR="00FD408D" w:rsidRPr="0094230B" w14:paraId="2B075C9C"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62A41A" w14:textId="77777777" w:rsidR="00FD408D" w:rsidRPr="00357BBD" w:rsidRDefault="00FD408D" w:rsidP="00794F3B">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13E3F0F" w14:textId="77777777" w:rsidR="00FD408D" w:rsidRPr="0094230B" w:rsidRDefault="00FD408D" w:rsidP="00794F3B">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C05CC1C" w14:textId="77777777" w:rsidR="00FD408D" w:rsidRPr="0094230B" w:rsidRDefault="00FD408D" w:rsidP="00794F3B">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157427B7" w14:textId="77777777" w:rsidR="00FD408D" w:rsidRPr="0094230B" w:rsidRDefault="00FD408D" w:rsidP="00794F3B">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42458BF" w14:textId="77777777" w:rsidR="00FD408D" w:rsidRPr="0094230B" w:rsidRDefault="00FD408D" w:rsidP="00794F3B">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16D52E2" w14:textId="77777777" w:rsidR="00FD408D" w:rsidRPr="0094230B" w:rsidRDefault="00FD408D" w:rsidP="00794F3B">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A11641E" w14:textId="77777777" w:rsidR="00FD408D" w:rsidRPr="0094230B" w:rsidRDefault="00FD408D" w:rsidP="00794F3B">
            <w:pPr>
              <w:pStyle w:val="TAC"/>
            </w:pPr>
            <w:r>
              <w:t>RSLP</w:t>
            </w:r>
          </w:p>
        </w:tc>
        <w:tc>
          <w:tcPr>
            <w:tcW w:w="722" w:type="dxa"/>
            <w:gridSpan w:val="2"/>
            <w:tcBorders>
              <w:top w:val="nil"/>
              <w:left w:val="single" w:sz="4" w:space="0" w:color="auto"/>
              <w:bottom w:val="single" w:sz="4" w:space="0" w:color="auto"/>
              <w:right w:val="single" w:sz="4" w:space="0" w:color="auto"/>
            </w:tcBorders>
          </w:tcPr>
          <w:p w14:paraId="083ABFB3" w14:textId="77777777" w:rsidR="00FD408D" w:rsidRPr="0094230B" w:rsidRDefault="00FD408D" w:rsidP="00794F3B">
            <w:pPr>
              <w:pStyle w:val="TAC"/>
            </w:pPr>
            <w:r w:rsidRPr="0094230B">
              <w:rPr>
                <w:lang w:val="fr-FR" w:eastAsia="zh-CN"/>
              </w:rPr>
              <w:t>5G ProSe-l3end</w:t>
            </w:r>
          </w:p>
        </w:tc>
        <w:tc>
          <w:tcPr>
            <w:tcW w:w="1137" w:type="dxa"/>
            <w:gridSpan w:val="2"/>
            <w:tcBorders>
              <w:top w:val="nil"/>
              <w:left w:val="nil"/>
              <w:bottom w:val="nil"/>
              <w:right w:val="nil"/>
            </w:tcBorders>
          </w:tcPr>
          <w:p w14:paraId="50D8DF9D" w14:textId="77777777" w:rsidR="00FD408D" w:rsidRPr="0094230B" w:rsidRDefault="00FD408D" w:rsidP="00794F3B">
            <w:pPr>
              <w:pStyle w:val="TAL"/>
              <w:rPr>
                <w:lang w:eastAsia="zh-CN"/>
              </w:rPr>
            </w:pPr>
            <w:r w:rsidRPr="00495EC6">
              <w:t>octet</w:t>
            </w:r>
            <w:r w:rsidRPr="0094230B">
              <w:rPr>
                <w:lang w:eastAsia="zh-CN"/>
              </w:rPr>
              <w:t xml:space="preserve"> 10*</w:t>
            </w:r>
          </w:p>
        </w:tc>
      </w:tr>
      <w:tr w:rsidR="00FD408D" w:rsidRPr="0094230B" w14:paraId="2441A1FC"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788697" w14:textId="77777777" w:rsidR="00FD408D" w:rsidRPr="00357BBD" w:rsidRDefault="00FD408D" w:rsidP="00794F3B">
            <w:pPr>
              <w:pStyle w:val="TAC"/>
            </w:pPr>
            <w:r w:rsidRPr="00357BBD">
              <w:t>0</w:t>
            </w:r>
          </w:p>
          <w:p w14:paraId="2ED0385B" w14:textId="77777777" w:rsidR="00FD408D" w:rsidRPr="00357BBD" w:rsidRDefault="00FD408D" w:rsidP="00794F3B">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50ECB50" w14:textId="77777777" w:rsidR="00FD408D" w:rsidRPr="00357BBD" w:rsidRDefault="00FD408D" w:rsidP="00794F3B">
            <w:pPr>
              <w:pStyle w:val="TAC"/>
            </w:pPr>
            <w:r w:rsidRPr="00357BBD">
              <w:t>0</w:t>
            </w:r>
          </w:p>
          <w:p w14:paraId="239A5DC8" w14:textId="77777777" w:rsidR="00FD408D" w:rsidRPr="00357BBD" w:rsidRDefault="00FD408D" w:rsidP="00794F3B">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40C9174" w14:textId="77777777" w:rsidR="00FD408D" w:rsidRPr="00357BBD" w:rsidRDefault="00FD408D" w:rsidP="00794F3B">
            <w:pPr>
              <w:pStyle w:val="TAC"/>
            </w:pPr>
            <w:r w:rsidRPr="00357BBD">
              <w:t>0</w:t>
            </w:r>
          </w:p>
          <w:p w14:paraId="2134FA24" w14:textId="77777777" w:rsidR="00FD408D" w:rsidRPr="00357BBD" w:rsidRDefault="00FD408D" w:rsidP="00794F3B">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86CF93E" w14:textId="77777777" w:rsidR="00FD408D" w:rsidRPr="00357BBD" w:rsidRDefault="00FD408D" w:rsidP="00794F3B">
            <w:pPr>
              <w:pStyle w:val="TAC"/>
            </w:pPr>
            <w:r w:rsidRPr="00357BBD">
              <w:t>0</w:t>
            </w:r>
          </w:p>
          <w:p w14:paraId="57A281E9" w14:textId="77777777" w:rsidR="00FD408D" w:rsidRPr="00357BBD" w:rsidRDefault="00FD408D" w:rsidP="00794F3B">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105E9EF0" w14:textId="77777777" w:rsidR="00FD408D" w:rsidRPr="0094230B" w:rsidRDefault="00FD408D" w:rsidP="00794F3B">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904281E" w14:textId="77777777" w:rsidR="00FD408D" w:rsidRPr="0094230B" w:rsidRDefault="00FD408D" w:rsidP="00794F3B">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4F83D2F3" w14:textId="77777777" w:rsidR="00FD408D" w:rsidRPr="001A4D86" w:rsidRDefault="00FD408D" w:rsidP="00794F3B">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F409C22" w14:textId="77777777" w:rsidR="00FD408D" w:rsidRPr="0094230B" w:rsidRDefault="00FD408D" w:rsidP="00794F3B">
            <w:pPr>
              <w:pStyle w:val="TAC"/>
              <w:rPr>
                <w:lang w:val="fr-FR" w:eastAsia="zh-CN"/>
              </w:rPr>
            </w:pPr>
            <w:r>
              <w:rPr>
                <w:lang w:eastAsia="zh-CN"/>
              </w:rPr>
              <w:t>MCSIU</w:t>
            </w:r>
          </w:p>
        </w:tc>
        <w:tc>
          <w:tcPr>
            <w:tcW w:w="1137" w:type="dxa"/>
            <w:gridSpan w:val="2"/>
            <w:tcBorders>
              <w:top w:val="nil"/>
              <w:left w:val="nil"/>
              <w:bottom w:val="nil"/>
              <w:right w:val="nil"/>
            </w:tcBorders>
          </w:tcPr>
          <w:p w14:paraId="3CB26E63" w14:textId="77777777" w:rsidR="00FD408D" w:rsidRPr="0094230B" w:rsidRDefault="00FD408D" w:rsidP="00794F3B">
            <w:pPr>
              <w:pStyle w:val="TAL"/>
              <w:rPr>
                <w:lang w:eastAsia="zh-CN"/>
              </w:rPr>
            </w:pPr>
            <w:r w:rsidRPr="000F7895">
              <w:rPr>
                <w:lang w:eastAsia="zh-CN"/>
              </w:rPr>
              <w:t>octet 1</w:t>
            </w:r>
            <w:r>
              <w:rPr>
                <w:lang w:eastAsia="zh-CN"/>
              </w:rPr>
              <w:t>1</w:t>
            </w:r>
            <w:r w:rsidRPr="000F7895">
              <w:rPr>
                <w:lang w:eastAsia="zh-CN"/>
              </w:rPr>
              <w:t>*</w:t>
            </w:r>
          </w:p>
        </w:tc>
      </w:tr>
      <w:tr w:rsidR="00FD408D" w:rsidRPr="0094230B" w14:paraId="5F0140F1" w14:textId="77777777" w:rsidTr="00794F3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4F0081B"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773B932"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D946E47"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257A60F"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78A687D"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3D7517C"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65DE63B" w14:textId="77777777" w:rsidR="00FD408D" w:rsidRPr="0094230B" w:rsidRDefault="00FD408D" w:rsidP="00794F3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B56134A" w14:textId="77777777" w:rsidR="00FD408D" w:rsidRPr="0094230B" w:rsidRDefault="00FD408D" w:rsidP="00794F3B">
            <w:pPr>
              <w:pStyle w:val="TAC"/>
              <w:rPr>
                <w:lang w:val="es-ES"/>
              </w:rPr>
            </w:pPr>
            <w:r w:rsidRPr="0094230B">
              <w:rPr>
                <w:lang w:val="es-ES"/>
              </w:rPr>
              <w:t>0</w:t>
            </w:r>
          </w:p>
        </w:tc>
        <w:tc>
          <w:tcPr>
            <w:tcW w:w="1137" w:type="dxa"/>
            <w:gridSpan w:val="2"/>
            <w:vMerge w:val="restart"/>
            <w:tcBorders>
              <w:top w:val="nil"/>
              <w:left w:val="nil"/>
              <w:bottom w:val="nil"/>
              <w:right w:val="nil"/>
            </w:tcBorders>
          </w:tcPr>
          <w:p w14:paraId="102EDE05" w14:textId="77777777" w:rsidR="00FD408D" w:rsidRPr="0094230B" w:rsidRDefault="00FD408D" w:rsidP="00794F3B">
            <w:pPr>
              <w:pStyle w:val="TAL"/>
            </w:pPr>
          </w:p>
          <w:p w14:paraId="71081B03" w14:textId="77777777" w:rsidR="00FD408D" w:rsidRPr="0094230B" w:rsidRDefault="00FD408D" w:rsidP="00794F3B">
            <w:pPr>
              <w:pStyle w:val="TAL"/>
            </w:pPr>
            <w:r w:rsidRPr="0094230B">
              <w:t>octet 1</w:t>
            </w:r>
            <w:r>
              <w:t>2</w:t>
            </w:r>
            <w:r w:rsidRPr="0094230B">
              <w:t>*-15*</w:t>
            </w:r>
          </w:p>
        </w:tc>
      </w:tr>
      <w:tr w:rsidR="00FD408D" w:rsidRPr="0094230B" w14:paraId="07B7E54F" w14:textId="77777777" w:rsidTr="00794F3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E254B52" w14:textId="77777777" w:rsidR="00FD408D" w:rsidRPr="0094230B" w:rsidRDefault="00FD408D" w:rsidP="00794F3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7C7669A" w14:textId="77777777" w:rsidR="00FD408D" w:rsidRPr="0094230B" w:rsidRDefault="00FD408D" w:rsidP="00794F3B">
            <w:pPr>
              <w:spacing w:after="0"/>
              <w:rPr>
                <w:rFonts w:ascii="Arial" w:hAnsi="Arial"/>
                <w:sz w:val="18"/>
              </w:rPr>
            </w:pPr>
          </w:p>
        </w:tc>
      </w:tr>
    </w:tbl>
    <w:p w14:paraId="34E4C67D" w14:textId="77777777" w:rsidR="00FD408D" w:rsidRPr="007F2770" w:rsidRDefault="00FD408D" w:rsidP="00FD408D">
      <w:pPr>
        <w:pStyle w:val="TF"/>
      </w:pPr>
      <w:r w:rsidRPr="0094230B">
        <w:t>Figure 9.11.3.1.1: 5GMM capability information element</w:t>
      </w:r>
    </w:p>
    <w:bookmarkEnd w:id="20"/>
    <w:p w14:paraId="479F8B7E" w14:textId="77777777" w:rsidR="00FD408D" w:rsidRPr="007F2770" w:rsidRDefault="00FD408D" w:rsidP="00FD408D">
      <w:pPr>
        <w:pStyle w:val="TF"/>
      </w:pPr>
    </w:p>
    <w:p w14:paraId="4EB731B2" w14:textId="77777777" w:rsidR="00FD408D" w:rsidRPr="007F2770" w:rsidRDefault="00FD408D" w:rsidP="00FD408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FD408D" w:rsidRPr="007F2770" w14:paraId="2879C08A" w14:textId="77777777" w:rsidTr="00794F3B">
        <w:trPr>
          <w:cantSplit/>
          <w:jc w:val="center"/>
        </w:trPr>
        <w:tc>
          <w:tcPr>
            <w:tcW w:w="8171" w:type="dxa"/>
            <w:gridSpan w:val="13"/>
            <w:tcBorders>
              <w:top w:val="single" w:sz="4" w:space="0" w:color="auto"/>
              <w:left w:val="single" w:sz="4" w:space="0" w:color="auto"/>
              <w:bottom w:val="nil"/>
              <w:right w:val="single" w:sz="4" w:space="0" w:color="auto"/>
            </w:tcBorders>
            <w:hideMark/>
          </w:tcPr>
          <w:p w14:paraId="64FA5A18" w14:textId="77777777" w:rsidR="00FD408D" w:rsidRPr="007F2770" w:rsidRDefault="00FD408D" w:rsidP="00794F3B">
            <w:pPr>
              <w:pStyle w:val="TAL"/>
              <w:snapToGrid w:val="0"/>
            </w:pPr>
            <w:r w:rsidRPr="007F2770">
              <w:lastRenderedPageBreak/>
              <w:t>EPC NAS supported (</w:t>
            </w:r>
            <w:r w:rsidRPr="007F2770">
              <w:rPr>
                <w:lang w:val="es-ES"/>
              </w:rPr>
              <w:t>S1 mode</w:t>
            </w:r>
            <w:r w:rsidRPr="007F2770">
              <w:t>) (octet 3, bit 1)</w:t>
            </w:r>
          </w:p>
          <w:p w14:paraId="735F4227" w14:textId="77777777" w:rsidR="00FD408D" w:rsidRPr="007F2770" w:rsidRDefault="00FD408D" w:rsidP="00794F3B">
            <w:pPr>
              <w:pStyle w:val="TAL"/>
              <w:snapToGrid w:val="0"/>
            </w:pPr>
            <w:r w:rsidRPr="007F2770">
              <w:t>Bit</w:t>
            </w:r>
          </w:p>
        </w:tc>
      </w:tr>
      <w:tr w:rsidR="00FD408D" w:rsidRPr="007F2770" w14:paraId="751C78AB" w14:textId="77777777" w:rsidTr="00794F3B">
        <w:trPr>
          <w:cantSplit/>
          <w:jc w:val="center"/>
        </w:trPr>
        <w:tc>
          <w:tcPr>
            <w:tcW w:w="687" w:type="dxa"/>
            <w:gridSpan w:val="3"/>
            <w:tcBorders>
              <w:top w:val="nil"/>
              <w:left w:val="single" w:sz="4" w:space="0" w:color="auto"/>
              <w:bottom w:val="nil"/>
              <w:right w:val="nil"/>
            </w:tcBorders>
          </w:tcPr>
          <w:p w14:paraId="61DC3709"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58384A5B"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02896918"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6C915DA3"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1FC21E98" w14:textId="77777777" w:rsidR="00FD408D" w:rsidRPr="007F2770" w:rsidRDefault="00FD408D" w:rsidP="00794F3B">
            <w:pPr>
              <w:pStyle w:val="TAL"/>
              <w:snapToGrid w:val="0"/>
            </w:pPr>
          </w:p>
        </w:tc>
      </w:tr>
      <w:tr w:rsidR="00FD408D" w:rsidRPr="007F2770" w14:paraId="25D7D9BD" w14:textId="77777777" w:rsidTr="00794F3B">
        <w:trPr>
          <w:cantSplit/>
          <w:jc w:val="center"/>
        </w:trPr>
        <w:tc>
          <w:tcPr>
            <w:tcW w:w="687" w:type="dxa"/>
            <w:gridSpan w:val="3"/>
            <w:tcBorders>
              <w:top w:val="nil"/>
              <w:left w:val="single" w:sz="4" w:space="0" w:color="auto"/>
              <w:bottom w:val="nil"/>
              <w:right w:val="nil"/>
            </w:tcBorders>
            <w:hideMark/>
          </w:tcPr>
          <w:p w14:paraId="604E34F3" w14:textId="77777777" w:rsidR="00FD408D" w:rsidRPr="007F2770" w:rsidRDefault="00FD408D" w:rsidP="00794F3B">
            <w:pPr>
              <w:pStyle w:val="TAC"/>
              <w:snapToGrid w:val="0"/>
            </w:pPr>
            <w:r w:rsidRPr="007F2770">
              <w:t>0</w:t>
            </w:r>
          </w:p>
        </w:tc>
        <w:tc>
          <w:tcPr>
            <w:tcW w:w="334" w:type="dxa"/>
            <w:gridSpan w:val="3"/>
            <w:tcBorders>
              <w:top w:val="nil"/>
              <w:left w:val="nil"/>
              <w:bottom w:val="nil"/>
              <w:right w:val="nil"/>
            </w:tcBorders>
          </w:tcPr>
          <w:p w14:paraId="33523FCB"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5662FB3"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6C40E7E0"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10C7457" w14:textId="77777777" w:rsidR="00FD408D" w:rsidRPr="007F2770" w:rsidRDefault="00FD408D" w:rsidP="00794F3B">
            <w:pPr>
              <w:pStyle w:val="TAL"/>
              <w:snapToGrid w:val="0"/>
            </w:pPr>
            <w:r w:rsidRPr="007F2770">
              <w:t>S1 mode not supported</w:t>
            </w:r>
          </w:p>
        </w:tc>
      </w:tr>
      <w:tr w:rsidR="00FD408D" w:rsidRPr="007F2770" w14:paraId="52C3641B" w14:textId="77777777" w:rsidTr="00794F3B">
        <w:trPr>
          <w:cantSplit/>
          <w:jc w:val="center"/>
        </w:trPr>
        <w:tc>
          <w:tcPr>
            <w:tcW w:w="687" w:type="dxa"/>
            <w:gridSpan w:val="3"/>
            <w:tcBorders>
              <w:top w:val="nil"/>
              <w:left w:val="single" w:sz="4" w:space="0" w:color="auto"/>
              <w:bottom w:val="nil"/>
              <w:right w:val="nil"/>
            </w:tcBorders>
            <w:hideMark/>
          </w:tcPr>
          <w:p w14:paraId="64C900F9"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0E373E15"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8555523"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CB011AD"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09A324B2" w14:textId="77777777" w:rsidR="00FD408D" w:rsidRPr="007F2770" w:rsidRDefault="00FD408D" w:rsidP="00794F3B">
            <w:pPr>
              <w:pStyle w:val="TAL"/>
              <w:snapToGrid w:val="0"/>
            </w:pPr>
            <w:r w:rsidRPr="007F2770">
              <w:t>S1 mode supported</w:t>
            </w:r>
          </w:p>
        </w:tc>
      </w:tr>
      <w:tr w:rsidR="00FD408D" w:rsidRPr="007F2770" w14:paraId="4A08CC8A" w14:textId="77777777" w:rsidTr="00794F3B">
        <w:trPr>
          <w:cantSplit/>
          <w:jc w:val="center"/>
        </w:trPr>
        <w:tc>
          <w:tcPr>
            <w:tcW w:w="8171" w:type="dxa"/>
            <w:gridSpan w:val="13"/>
            <w:tcBorders>
              <w:top w:val="nil"/>
              <w:left w:val="single" w:sz="4" w:space="0" w:color="auto"/>
              <w:bottom w:val="nil"/>
              <w:right w:val="single" w:sz="4" w:space="0" w:color="auto"/>
            </w:tcBorders>
          </w:tcPr>
          <w:p w14:paraId="2CE4366D" w14:textId="77777777" w:rsidR="00FD408D" w:rsidRPr="007F2770" w:rsidRDefault="00FD408D" w:rsidP="00794F3B">
            <w:pPr>
              <w:pStyle w:val="TAL"/>
              <w:snapToGrid w:val="0"/>
            </w:pPr>
          </w:p>
        </w:tc>
      </w:tr>
      <w:tr w:rsidR="00FD408D" w:rsidRPr="007F2770" w14:paraId="1494FC5B"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4E9B94E9" w14:textId="77777777" w:rsidR="00FD408D" w:rsidRPr="007F2770" w:rsidRDefault="00FD408D" w:rsidP="00794F3B">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1AC9320" w14:textId="77777777" w:rsidR="00FD408D" w:rsidRPr="007F2770" w:rsidRDefault="00FD408D" w:rsidP="00794F3B">
            <w:pPr>
              <w:pStyle w:val="TAL"/>
              <w:snapToGrid w:val="0"/>
            </w:pPr>
            <w:r w:rsidRPr="007F2770">
              <w:t>Bit</w:t>
            </w:r>
          </w:p>
        </w:tc>
      </w:tr>
      <w:tr w:rsidR="00FD408D" w:rsidRPr="007F2770" w14:paraId="37E78EA9" w14:textId="77777777" w:rsidTr="00794F3B">
        <w:trPr>
          <w:cantSplit/>
          <w:jc w:val="center"/>
        </w:trPr>
        <w:tc>
          <w:tcPr>
            <w:tcW w:w="556" w:type="dxa"/>
            <w:gridSpan w:val="2"/>
            <w:tcBorders>
              <w:top w:val="nil"/>
              <w:left w:val="single" w:sz="4" w:space="0" w:color="auto"/>
              <w:bottom w:val="nil"/>
              <w:right w:val="nil"/>
            </w:tcBorders>
          </w:tcPr>
          <w:p w14:paraId="32A1FEB5" w14:textId="77777777" w:rsidR="00FD408D" w:rsidRPr="007F2770" w:rsidRDefault="00FD408D" w:rsidP="00794F3B">
            <w:pPr>
              <w:pStyle w:val="TAC"/>
              <w:snapToGrid w:val="0"/>
            </w:pPr>
            <w:r w:rsidRPr="007F2770">
              <w:t>2</w:t>
            </w:r>
          </w:p>
        </w:tc>
        <w:tc>
          <w:tcPr>
            <w:tcW w:w="329" w:type="dxa"/>
            <w:gridSpan w:val="3"/>
            <w:tcBorders>
              <w:top w:val="nil"/>
              <w:left w:val="nil"/>
              <w:bottom w:val="nil"/>
              <w:right w:val="nil"/>
            </w:tcBorders>
          </w:tcPr>
          <w:p w14:paraId="0BB542D2"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43D11654"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47527C84"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tcPr>
          <w:p w14:paraId="427FB24A" w14:textId="77777777" w:rsidR="00FD408D" w:rsidRPr="007F2770" w:rsidRDefault="00FD408D" w:rsidP="00794F3B">
            <w:pPr>
              <w:pStyle w:val="TAL"/>
              <w:snapToGrid w:val="0"/>
            </w:pPr>
          </w:p>
        </w:tc>
      </w:tr>
      <w:tr w:rsidR="00FD408D" w:rsidRPr="007F2770" w14:paraId="353D5B30" w14:textId="77777777" w:rsidTr="00794F3B">
        <w:trPr>
          <w:cantSplit/>
          <w:jc w:val="center"/>
        </w:trPr>
        <w:tc>
          <w:tcPr>
            <w:tcW w:w="556" w:type="dxa"/>
            <w:gridSpan w:val="2"/>
            <w:tcBorders>
              <w:top w:val="nil"/>
              <w:left w:val="single" w:sz="4" w:space="0" w:color="auto"/>
              <w:bottom w:val="nil"/>
              <w:right w:val="nil"/>
            </w:tcBorders>
            <w:hideMark/>
          </w:tcPr>
          <w:p w14:paraId="4958B1B3" w14:textId="77777777" w:rsidR="00FD408D" w:rsidRPr="007F2770" w:rsidRDefault="00FD408D" w:rsidP="00794F3B">
            <w:pPr>
              <w:pStyle w:val="TAC"/>
              <w:snapToGrid w:val="0"/>
            </w:pPr>
            <w:r w:rsidRPr="007F2770">
              <w:t>0</w:t>
            </w:r>
          </w:p>
        </w:tc>
        <w:tc>
          <w:tcPr>
            <w:tcW w:w="329" w:type="dxa"/>
            <w:gridSpan w:val="3"/>
            <w:tcBorders>
              <w:top w:val="nil"/>
              <w:left w:val="nil"/>
              <w:bottom w:val="nil"/>
              <w:right w:val="nil"/>
            </w:tcBorders>
          </w:tcPr>
          <w:p w14:paraId="6AA604BB"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7E105891"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54229C53"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4ED3FA7D" w14:textId="77777777" w:rsidR="00FD408D" w:rsidRPr="007F2770" w:rsidRDefault="00FD408D" w:rsidP="00794F3B">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D408D" w:rsidRPr="007F2770" w14:paraId="7EE944A0" w14:textId="77777777" w:rsidTr="00794F3B">
        <w:trPr>
          <w:cantSplit/>
          <w:jc w:val="center"/>
        </w:trPr>
        <w:tc>
          <w:tcPr>
            <w:tcW w:w="556" w:type="dxa"/>
            <w:gridSpan w:val="2"/>
            <w:tcBorders>
              <w:top w:val="nil"/>
              <w:left w:val="single" w:sz="4" w:space="0" w:color="auto"/>
              <w:bottom w:val="nil"/>
              <w:right w:val="nil"/>
            </w:tcBorders>
            <w:hideMark/>
          </w:tcPr>
          <w:p w14:paraId="0DE008BF" w14:textId="77777777" w:rsidR="00FD408D" w:rsidRPr="007F2770" w:rsidRDefault="00FD408D" w:rsidP="00794F3B">
            <w:pPr>
              <w:pStyle w:val="TAC"/>
              <w:snapToGrid w:val="0"/>
            </w:pPr>
            <w:r w:rsidRPr="007F2770">
              <w:t>1</w:t>
            </w:r>
          </w:p>
        </w:tc>
        <w:tc>
          <w:tcPr>
            <w:tcW w:w="329" w:type="dxa"/>
            <w:gridSpan w:val="3"/>
            <w:tcBorders>
              <w:top w:val="nil"/>
              <w:left w:val="nil"/>
              <w:bottom w:val="nil"/>
              <w:right w:val="nil"/>
            </w:tcBorders>
          </w:tcPr>
          <w:p w14:paraId="66BC45BA"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5FCBCF34"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28D8E78B"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24377752" w14:textId="77777777" w:rsidR="00FD408D" w:rsidRPr="007F2770" w:rsidRDefault="00FD408D" w:rsidP="00794F3B">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D408D" w:rsidRPr="007F2770" w14:paraId="0B9A2E4D" w14:textId="77777777" w:rsidTr="00794F3B">
        <w:trPr>
          <w:cantSplit/>
          <w:jc w:val="center"/>
        </w:trPr>
        <w:tc>
          <w:tcPr>
            <w:tcW w:w="8171" w:type="dxa"/>
            <w:gridSpan w:val="13"/>
            <w:tcBorders>
              <w:top w:val="nil"/>
              <w:left w:val="single" w:sz="4" w:space="0" w:color="auto"/>
              <w:bottom w:val="nil"/>
              <w:right w:val="single" w:sz="4" w:space="0" w:color="auto"/>
            </w:tcBorders>
          </w:tcPr>
          <w:p w14:paraId="55FAA509" w14:textId="77777777" w:rsidR="00FD408D" w:rsidRPr="007F2770" w:rsidRDefault="00FD408D" w:rsidP="00794F3B">
            <w:pPr>
              <w:pStyle w:val="TAL"/>
              <w:snapToGrid w:val="0"/>
            </w:pPr>
          </w:p>
        </w:tc>
      </w:tr>
      <w:tr w:rsidR="00FD408D" w:rsidRPr="007F2770" w14:paraId="50CFD3FD"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4EF0642" w14:textId="77777777" w:rsidR="00FD408D" w:rsidRPr="007F2770" w:rsidRDefault="00FD408D" w:rsidP="00794F3B">
            <w:pPr>
              <w:pStyle w:val="TAL"/>
              <w:snapToGrid w:val="0"/>
            </w:pPr>
            <w:r w:rsidRPr="007F2770">
              <w:t>LTE Positioning Protocol (LPP) capability (octet 3, bit 3)</w:t>
            </w:r>
          </w:p>
        </w:tc>
      </w:tr>
      <w:tr w:rsidR="00FD408D" w:rsidRPr="007F2770" w14:paraId="54A577BD"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50046BB9" w14:textId="77777777" w:rsidR="00FD408D" w:rsidRPr="007F2770" w:rsidRDefault="00FD408D" w:rsidP="00794F3B">
            <w:pPr>
              <w:pStyle w:val="TAL"/>
              <w:snapToGrid w:val="0"/>
            </w:pPr>
            <w:r>
              <w:t>This bit indicates the capability to support LTE Positioning Protocol (LPP) (see 3GPP TS 37.355 [26]).</w:t>
            </w:r>
          </w:p>
        </w:tc>
      </w:tr>
      <w:tr w:rsidR="00FD408D" w:rsidRPr="007F2770" w14:paraId="00C963FE"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6AEF7E33" w14:textId="77777777" w:rsidR="00FD408D" w:rsidRPr="007F2770" w:rsidRDefault="00FD408D" w:rsidP="00794F3B">
            <w:pPr>
              <w:pStyle w:val="TAL"/>
              <w:snapToGrid w:val="0"/>
            </w:pPr>
            <w:r w:rsidRPr="007F2770">
              <w:t>Bit</w:t>
            </w:r>
          </w:p>
        </w:tc>
      </w:tr>
      <w:tr w:rsidR="00FD408D" w:rsidRPr="007F2770" w14:paraId="59140889" w14:textId="77777777" w:rsidTr="00794F3B">
        <w:trPr>
          <w:cantSplit/>
          <w:jc w:val="center"/>
        </w:trPr>
        <w:tc>
          <w:tcPr>
            <w:tcW w:w="687" w:type="dxa"/>
            <w:gridSpan w:val="3"/>
            <w:tcBorders>
              <w:top w:val="nil"/>
              <w:left w:val="single" w:sz="4" w:space="0" w:color="auto"/>
              <w:bottom w:val="nil"/>
              <w:right w:val="nil"/>
            </w:tcBorders>
          </w:tcPr>
          <w:p w14:paraId="490DA552" w14:textId="77777777" w:rsidR="00FD408D" w:rsidRPr="007F2770" w:rsidRDefault="00FD408D" w:rsidP="00794F3B">
            <w:pPr>
              <w:pStyle w:val="TAC"/>
              <w:snapToGrid w:val="0"/>
            </w:pPr>
            <w:r w:rsidRPr="007F2770">
              <w:t>3</w:t>
            </w:r>
          </w:p>
        </w:tc>
        <w:tc>
          <w:tcPr>
            <w:tcW w:w="334" w:type="dxa"/>
            <w:gridSpan w:val="3"/>
            <w:tcBorders>
              <w:top w:val="nil"/>
              <w:left w:val="nil"/>
              <w:bottom w:val="nil"/>
              <w:right w:val="nil"/>
            </w:tcBorders>
          </w:tcPr>
          <w:p w14:paraId="2B8C0E69"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3711AC5C"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C0E1393"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0311B331" w14:textId="77777777" w:rsidR="00FD408D" w:rsidRPr="007F2770" w:rsidRDefault="00FD408D" w:rsidP="00794F3B">
            <w:pPr>
              <w:pStyle w:val="TAL"/>
              <w:snapToGrid w:val="0"/>
              <w:rPr>
                <w:rFonts w:eastAsia="MS Mincho"/>
              </w:rPr>
            </w:pPr>
          </w:p>
        </w:tc>
      </w:tr>
      <w:tr w:rsidR="00FD408D" w:rsidRPr="007F2770" w14:paraId="397C9387" w14:textId="77777777" w:rsidTr="00794F3B">
        <w:trPr>
          <w:cantSplit/>
          <w:jc w:val="center"/>
        </w:trPr>
        <w:tc>
          <w:tcPr>
            <w:tcW w:w="687" w:type="dxa"/>
            <w:gridSpan w:val="3"/>
            <w:tcBorders>
              <w:top w:val="nil"/>
              <w:left w:val="single" w:sz="4" w:space="0" w:color="auto"/>
              <w:bottom w:val="nil"/>
              <w:right w:val="nil"/>
            </w:tcBorders>
            <w:hideMark/>
          </w:tcPr>
          <w:p w14:paraId="70985047" w14:textId="77777777" w:rsidR="00FD408D" w:rsidRPr="007F2770" w:rsidRDefault="00FD408D" w:rsidP="00794F3B">
            <w:pPr>
              <w:pStyle w:val="TAC"/>
              <w:snapToGrid w:val="0"/>
            </w:pPr>
            <w:r w:rsidRPr="007F2770">
              <w:t>0</w:t>
            </w:r>
          </w:p>
        </w:tc>
        <w:tc>
          <w:tcPr>
            <w:tcW w:w="334" w:type="dxa"/>
            <w:gridSpan w:val="3"/>
            <w:tcBorders>
              <w:top w:val="nil"/>
              <w:left w:val="nil"/>
              <w:bottom w:val="nil"/>
              <w:right w:val="nil"/>
            </w:tcBorders>
          </w:tcPr>
          <w:p w14:paraId="1E4CA2D7"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D0FCD12"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623B29DE"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2C20D15" w14:textId="77777777" w:rsidR="00FD408D" w:rsidRPr="007F2770" w:rsidRDefault="00FD408D" w:rsidP="00794F3B">
            <w:pPr>
              <w:pStyle w:val="TAL"/>
              <w:snapToGrid w:val="0"/>
            </w:pPr>
            <w:r w:rsidRPr="007F2770">
              <w:rPr>
                <w:rFonts w:eastAsia="MS Mincho"/>
              </w:rPr>
              <w:t xml:space="preserve">LPP in N1 mode </w:t>
            </w:r>
            <w:r w:rsidRPr="007F2770">
              <w:t>not supported</w:t>
            </w:r>
          </w:p>
        </w:tc>
      </w:tr>
      <w:tr w:rsidR="00FD408D" w:rsidRPr="007F2770" w14:paraId="0E447FD2" w14:textId="77777777" w:rsidTr="00794F3B">
        <w:trPr>
          <w:cantSplit/>
          <w:jc w:val="center"/>
        </w:trPr>
        <w:tc>
          <w:tcPr>
            <w:tcW w:w="687" w:type="dxa"/>
            <w:gridSpan w:val="3"/>
            <w:tcBorders>
              <w:top w:val="nil"/>
              <w:left w:val="single" w:sz="4" w:space="0" w:color="auto"/>
              <w:bottom w:val="nil"/>
              <w:right w:val="nil"/>
            </w:tcBorders>
            <w:hideMark/>
          </w:tcPr>
          <w:p w14:paraId="7B348505"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28E00EFF"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36AC21FB"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04A06FC1"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9EC033A" w14:textId="77777777" w:rsidR="00FD408D" w:rsidRPr="007F2770" w:rsidRDefault="00FD408D" w:rsidP="00794F3B">
            <w:pPr>
              <w:pStyle w:val="TAL"/>
              <w:snapToGrid w:val="0"/>
            </w:pPr>
            <w:r w:rsidRPr="007F2770">
              <w:rPr>
                <w:rFonts w:eastAsia="MS Mincho"/>
              </w:rPr>
              <w:t xml:space="preserve">LPP in N1 mode </w:t>
            </w:r>
            <w:r w:rsidRPr="007F2770">
              <w:t>supported</w:t>
            </w:r>
          </w:p>
        </w:tc>
      </w:tr>
      <w:tr w:rsidR="00FD408D" w:rsidRPr="007F2770" w14:paraId="0FF17D91" w14:textId="77777777" w:rsidTr="00794F3B">
        <w:trPr>
          <w:cantSplit/>
          <w:jc w:val="center"/>
        </w:trPr>
        <w:tc>
          <w:tcPr>
            <w:tcW w:w="8171" w:type="dxa"/>
            <w:gridSpan w:val="13"/>
            <w:tcBorders>
              <w:top w:val="nil"/>
              <w:left w:val="single" w:sz="4" w:space="0" w:color="auto"/>
              <w:bottom w:val="nil"/>
              <w:right w:val="single" w:sz="4" w:space="0" w:color="auto"/>
            </w:tcBorders>
          </w:tcPr>
          <w:p w14:paraId="74E85428" w14:textId="77777777" w:rsidR="00FD408D" w:rsidRPr="007F2770" w:rsidRDefault="00FD408D" w:rsidP="00794F3B">
            <w:pPr>
              <w:pStyle w:val="TAL"/>
              <w:snapToGrid w:val="0"/>
            </w:pPr>
          </w:p>
        </w:tc>
      </w:tr>
      <w:tr w:rsidR="00FD408D" w:rsidRPr="007F2770" w14:paraId="62D84220"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E6AE10B" w14:textId="77777777" w:rsidR="00FD408D" w:rsidRPr="007F2770" w:rsidRDefault="00FD408D" w:rsidP="00794F3B">
            <w:pPr>
              <w:pStyle w:val="TAL"/>
              <w:snapToGrid w:val="0"/>
            </w:pPr>
            <w:r w:rsidRPr="007F2770">
              <w:t>Restriction on use of enhanced coverage support (RestrictEC) (octet 3, bit 4)</w:t>
            </w:r>
          </w:p>
          <w:p w14:paraId="254833C5" w14:textId="77777777" w:rsidR="00FD408D" w:rsidRPr="007F2770" w:rsidRDefault="00FD408D" w:rsidP="00794F3B">
            <w:pPr>
              <w:pStyle w:val="TAL"/>
              <w:snapToGrid w:val="0"/>
            </w:pPr>
            <w:r w:rsidRPr="007F2770">
              <w:t>This bit indicates the capability to support restriction on use of enhanced coverage.</w:t>
            </w:r>
          </w:p>
          <w:p w14:paraId="5DF6DF10" w14:textId="77777777" w:rsidR="00FD408D" w:rsidRPr="007F2770" w:rsidRDefault="00FD408D" w:rsidP="00794F3B">
            <w:pPr>
              <w:pStyle w:val="TAL"/>
              <w:snapToGrid w:val="0"/>
            </w:pPr>
            <w:r w:rsidRPr="007F2770">
              <w:t>Bit</w:t>
            </w:r>
          </w:p>
        </w:tc>
      </w:tr>
      <w:tr w:rsidR="00FD408D" w:rsidRPr="007F2770" w14:paraId="604AF98C" w14:textId="77777777" w:rsidTr="00794F3B">
        <w:trPr>
          <w:cantSplit/>
          <w:jc w:val="center"/>
        </w:trPr>
        <w:tc>
          <w:tcPr>
            <w:tcW w:w="687" w:type="dxa"/>
            <w:gridSpan w:val="3"/>
            <w:tcBorders>
              <w:top w:val="nil"/>
              <w:left w:val="single" w:sz="4" w:space="0" w:color="auto"/>
              <w:bottom w:val="nil"/>
              <w:right w:val="nil"/>
            </w:tcBorders>
          </w:tcPr>
          <w:p w14:paraId="1D6DB33F" w14:textId="77777777" w:rsidR="00FD408D" w:rsidRPr="007F2770" w:rsidRDefault="00FD408D" w:rsidP="00794F3B">
            <w:pPr>
              <w:pStyle w:val="TAC"/>
              <w:snapToGrid w:val="0"/>
            </w:pPr>
            <w:r w:rsidRPr="007F2770">
              <w:t>4</w:t>
            </w:r>
          </w:p>
        </w:tc>
        <w:tc>
          <w:tcPr>
            <w:tcW w:w="334" w:type="dxa"/>
            <w:gridSpan w:val="3"/>
            <w:tcBorders>
              <w:top w:val="nil"/>
              <w:left w:val="nil"/>
              <w:bottom w:val="nil"/>
              <w:right w:val="nil"/>
            </w:tcBorders>
          </w:tcPr>
          <w:p w14:paraId="148247C3"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6507CF71"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7AE0674"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6A3A7943" w14:textId="77777777" w:rsidR="00FD408D" w:rsidRPr="007F2770" w:rsidRDefault="00FD408D" w:rsidP="00794F3B">
            <w:pPr>
              <w:pStyle w:val="TAL"/>
              <w:snapToGrid w:val="0"/>
            </w:pPr>
          </w:p>
        </w:tc>
      </w:tr>
      <w:tr w:rsidR="00FD408D" w:rsidRPr="007F2770" w14:paraId="1384C056" w14:textId="77777777" w:rsidTr="00794F3B">
        <w:trPr>
          <w:cantSplit/>
          <w:jc w:val="center"/>
        </w:trPr>
        <w:tc>
          <w:tcPr>
            <w:tcW w:w="687" w:type="dxa"/>
            <w:gridSpan w:val="3"/>
            <w:tcBorders>
              <w:top w:val="nil"/>
              <w:left w:val="single" w:sz="4" w:space="0" w:color="auto"/>
              <w:bottom w:val="nil"/>
              <w:right w:val="nil"/>
            </w:tcBorders>
            <w:hideMark/>
          </w:tcPr>
          <w:p w14:paraId="37545384" w14:textId="77777777" w:rsidR="00FD408D" w:rsidRPr="007F2770" w:rsidRDefault="00FD408D" w:rsidP="00794F3B">
            <w:pPr>
              <w:pStyle w:val="TAC"/>
              <w:snapToGrid w:val="0"/>
            </w:pPr>
            <w:r w:rsidRPr="007F2770">
              <w:t>0</w:t>
            </w:r>
          </w:p>
        </w:tc>
        <w:tc>
          <w:tcPr>
            <w:tcW w:w="334" w:type="dxa"/>
            <w:gridSpan w:val="3"/>
            <w:tcBorders>
              <w:top w:val="nil"/>
              <w:left w:val="nil"/>
              <w:bottom w:val="nil"/>
              <w:right w:val="nil"/>
            </w:tcBorders>
          </w:tcPr>
          <w:p w14:paraId="3914B8C2"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6B00C117"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16FC8EA9"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71F9B43F" w14:textId="77777777" w:rsidR="00FD408D" w:rsidRPr="007F2770" w:rsidRDefault="00FD408D" w:rsidP="00794F3B">
            <w:pPr>
              <w:pStyle w:val="TAL"/>
              <w:snapToGrid w:val="0"/>
            </w:pPr>
            <w:r w:rsidRPr="007F2770">
              <w:t>Restriction on use of enhanced coverage not supported</w:t>
            </w:r>
          </w:p>
        </w:tc>
      </w:tr>
      <w:tr w:rsidR="00FD408D" w:rsidRPr="007F2770" w14:paraId="6D3A2284" w14:textId="77777777" w:rsidTr="00794F3B">
        <w:trPr>
          <w:cantSplit/>
          <w:jc w:val="center"/>
        </w:trPr>
        <w:tc>
          <w:tcPr>
            <w:tcW w:w="687" w:type="dxa"/>
            <w:gridSpan w:val="3"/>
            <w:tcBorders>
              <w:top w:val="nil"/>
              <w:left w:val="single" w:sz="4" w:space="0" w:color="auto"/>
              <w:bottom w:val="nil"/>
              <w:right w:val="nil"/>
            </w:tcBorders>
            <w:hideMark/>
          </w:tcPr>
          <w:p w14:paraId="66D36900"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577002F5"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F2E68A9"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2721EAC"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5F0F68F3" w14:textId="77777777" w:rsidR="00FD408D" w:rsidRPr="007F2770" w:rsidRDefault="00FD408D" w:rsidP="00794F3B">
            <w:pPr>
              <w:pStyle w:val="TAL"/>
              <w:snapToGrid w:val="0"/>
            </w:pPr>
            <w:r w:rsidRPr="007F2770">
              <w:t>Restriction on use of enhanced coverage supported</w:t>
            </w:r>
          </w:p>
        </w:tc>
      </w:tr>
      <w:tr w:rsidR="00FD408D" w:rsidRPr="007F2770" w14:paraId="5FF9E3CF" w14:textId="77777777" w:rsidTr="00794F3B">
        <w:trPr>
          <w:cantSplit/>
          <w:jc w:val="center"/>
        </w:trPr>
        <w:tc>
          <w:tcPr>
            <w:tcW w:w="8171" w:type="dxa"/>
            <w:gridSpan w:val="13"/>
            <w:tcBorders>
              <w:top w:val="nil"/>
              <w:left w:val="single" w:sz="4" w:space="0" w:color="auto"/>
              <w:bottom w:val="nil"/>
              <w:right w:val="single" w:sz="4" w:space="0" w:color="auto"/>
            </w:tcBorders>
          </w:tcPr>
          <w:p w14:paraId="6A4B25E6" w14:textId="77777777" w:rsidR="00FD408D" w:rsidRPr="007F2770" w:rsidRDefault="00FD408D" w:rsidP="00794F3B">
            <w:pPr>
              <w:pStyle w:val="TAL"/>
              <w:snapToGrid w:val="0"/>
              <w:rPr>
                <w:lang w:eastAsia="ja-JP"/>
              </w:rPr>
            </w:pPr>
          </w:p>
        </w:tc>
      </w:tr>
      <w:tr w:rsidR="00FD408D" w:rsidRPr="007F2770" w14:paraId="7BC9DCB9" w14:textId="77777777" w:rsidTr="00794F3B">
        <w:trPr>
          <w:cantSplit/>
          <w:jc w:val="center"/>
        </w:trPr>
        <w:tc>
          <w:tcPr>
            <w:tcW w:w="8171" w:type="dxa"/>
            <w:gridSpan w:val="13"/>
            <w:tcBorders>
              <w:top w:val="nil"/>
              <w:left w:val="single" w:sz="4" w:space="0" w:color="auto"/>
              <w:bottom w:val="nil"/>
              <w:right w:val="single" w:sz="4" w:space="0" w:color="auto"/>
            </w:tcBorders>
          </w:tcPr>
          <w:p w14:paraId="10A574B0" w14:textId="77777777" w:rsidR="00FD408D" w:rsidRPr="007F2770" w:rsidRDefault="00FD408D" w:rsidP="00794F3B">
            <w:pPr>
              <w:pStyle w:val="TAL"/>
              <w:snapToGrid w:val="0"/>
            </w:pPr>
            <w:r w:rsidRPr="007F2770">
              <w:t>Control plane CIoT 5GS optimization (5G-CP CIoT) (octet 3, bit 5)</w:t>
            </w:r>
          </w:p>
          <w:p w14:paraId="367A3A69" w14:textId="77777777" w:rsidR="00FD408D" w:rsidRPr="007F2770" w:rsidRDefault="00FD408D" w:rsidP="00794F3B">
            <w:pPr>
              <w:pStyle w:val="TAL"/>
              <w:snapToGrid w:val="0"/>
              <w:rPr>
                <w:rFonts w:cs="Arial"/>
              </w:rPr>
            </w:pPr>
            <w:r w:rsidRPr="007F2770">
              <w:t>This bit indicates the capability for control plane CIoT 5GS optimization</w:t>
            </w:r>
            <w:r w:rsidRPr="007F2770">
              <w:rPr>
                <w:rFonts w:cs="Arial"/>
              </w:rPr>
              <w:t>.</w:t>
            </w:r>
          </w:p>
          <w:p w14:paraId="0A1FAA03" w14:textId="77777777" w:rsidR="00FD408D" w:rsidRPr="007F2770" w:rsidRDefault="00FD408D" w:rsidP="00794F3B">
            <w:pPr>
              <w:pStyle w:val="TAL"/>
              <w:snapToGrid w:val="0"/>
            </w:pPr>
            <w:r w:rsidRPr="007F2770">
              <w:rPr>
                <w:rFonts w:cs="Arial"/>
              </w:rPr>
              <w:t>Bit</w:t>
            </w:r>
          </w:p>
        </w:tc>
      </w:tr>
      <w:tr w:rsidR="00FD408D" w:rsidRPr="007F2770" w14:paraId="3809D5DF" w14:textId="77777777" w:rsidTr="00794F3B">
        <w:trPr>
          <w:cantSplit/>
          <w:jc w:val="center"/>
        </w:trPr>
        <w:tc>
          <w:tcPr>
            <w:tcW w:w="459" w:type="dxa"/>
            <w:tcBorders>
              <w:top w:val="nil"/>
              <w:left w:val="single" w:sz="4" w:space="0" w:color="auto"/>
              <w:bottom w:val="nil"/>
              <w:right w:val="nil"/>
            </w:tcBorders>
          </w:tcPr>
          <w:p w14:paraId="0A25A8C9" w14:textId="77777777" w:rsidR="00FD408D" w:rsidRPr="007F2770" w:rsidRDefault="00FD408D" w:rsidP="00794F3B">
            <w:pPr>
              <w:pStyle w:val="TAC"/>
              <w:snapToGrid w:val="0"/>
            </w:pPr>
            <w:r w:rsidRPr="007F2770">
              <w:t>5</w:t>
            </w:r>
          </w:p>
        </w:tc>
        <w:tc>
          <w:tcPr>
            <w:tcW w:w="562" w:type="dxa"/>
            <w:gridSpan w:val="5"/>
            <w:tcBorders>
              <w:top w:val="nil"/>
              <w:left w:val="nil"/>
              <w:bottom w:val="nil"/>
              <w:right w:val="nil"/>
            </w:tcBorders>
          </w:tcPr>
          <w:p w14:paraId="61C8D8FF"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1398E64"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481897C6"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72837419" w14:textId="77777777" w:rsidR="00FD408D" w:rsidRPr="007F2770" w:rsidRDefault="00FD408D" w:rsidP="00794F3B">
            <w:pPr>
              <w:pStyle w:val="TAL"/>
              <w:snapToGrid w:val="0"/>
            </w:pPr>
          </w:p>
        </w:tc>
      </w:tr>
      <w:tr w:rsidR="00FD408D" w:rsidRPr="007F2770" w14:paraId="6578CF21" w14:textId="77777777" w:rsidTr="00794F3B">
        <w:trPr>
          <w:cantSplit/>
          <w:jc w:val="center"/>
        </w:trPr>
        <w:tc>
          <w:tcPr>
            <w:tcW w:w="459" w:type="dxa"/>
            <w:tcBorders>
              <w:top w:val="nil"/>
              <w:left w:val="single" w:sz="4" w:space="0" w:color="auto"/>
              <w:bottom w:val="nil"/>
              <w:right w:val="nil"/>
            </w:tcBorders>
            <w:hideMark/>
          </w:tcPr>
          <w:p w14:paraId="6C5EB057" w14:textId="77777777" w:rsidR="00FD408D" w:rsidRPr="007F2770" w:rsidRDefault="00FD408D" w:rsidP="00794F3B">
            <w:pPr>
              <w:pStyle w:val="TAC"/>
              <w:snapToGrid w:val="0"/>
            </w:pPr>
            <w:r w:rsidRPr="007F2770">
              <w:t>0</w:t>
            </w:r>
          </w:p>
        </w:tc>
        <w:tc>
          <w:tcPr>
            <w:tcW w:w="562" w:type="dxa"/>
            <w:gridSpan w:val="5"/>
            <w:tcBorders>
              <w:top w:val="nil"/>
              <w:left w:val="nil"/>
              <w:bottom w:val="nil"/>
              <w:right w:val="nil"/>
            </w:tcBorders>
          </w:tcPr>
          <w:p w14:paraId="079FDBC4"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1ABE9FE2"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1E0864FD"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4317071E" w14:textId="77777777" w:rsidR="00FD408D" w:rsidRPr="007F2770" w:rsidRDefault="00FD408D" w:rsidP="00794F3B">
            <w:pPr>
              <w:pStyle w:val="TAL"/>
              <w:snapToGrid w:val="0"/>
              <w:rPr>
                <w:lang w:eastAsia="ja-JP"/>
              </w:rPr>
            </w:pPr>
            <w:r w:rsidRPr="007F2770">
              <w:t>Control plane CIoT 5GS optimization not supported</w:t>
            </w:r>
          </w:p>
        </w:tc>
      </w:tr>
      <w:tr w:rsidR="00FD408D" w:rsidRPr="007F2770" w14:paraId="03916B3B" w14:textId="77777777" w:rsidTr="00794F3B">
        <w:trPr>
          <w:cantSplit/>
          <w:jc w:val="center"/>
        </w:trPr>
        <w:tc>
          <w:tcPr>
            <w:tcW w:w="459" w:type="dxa"/>
            <w:tcBorders>
              <w:top w:val="nil"/>
              <w:left w:val="single" w:sz="4" w:space="0" w:color="auto"/>
              <w:bottom w:val="nil"/>
              <w:right w:val="nil"/>
            </w:tcBorders>
            <w:hideMark/>
          </w:tcPr>
          <w:p w14:paraId="66AF1EE5" w14:textId="77777777" w:rsidR="00FD408D" w:rsidRPr="007F2770" w:rsidRDefault="00FD408D" w:rsidP="00794F3B">
            <w:pPr>
              <w:pStyle w:val="TAC"/>
              <w:snapToGrid w:val="0"/>
            </w:pPr>
            <w:r w:rsidRPr="007F2770">
              <w:t>1</w:t>
            </w:r>
          </w:p>
        </w:tc>
        <w:tc>
          <w:tcPr>
            <w:tcW w:w="562" w:type="dxa"/>
            <w:gridSpan w:val="5"/>
            <w:tcBorders>
              <w:top w:val="nil"/>
              <w:left w:val="nil"/>
              <w:bottom w:val="nil"/>
              <w:right w:val="nil"/>
            </w:tcBorders>
          </w:tcPr>
          <w:p w14:paraId="67412555"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49422E88"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0AFFEC87"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721B7B5" w14:textId="77777777" w:rsidR="00FD408D" w:rsidRPr="007F2770" w:rsidRDefault="00FD408D" w:rsidP="00794F3B">
            <w:pPr>
              <w:pStyle w:val="TAL"/>
              <w:snapToGrid w:val="0"/>
              <w:rPr>
                <w:lang w:eastAsia="ja-JP"/>
              </w:rPr>
            </w:pPr>
            <w:r w:rsidRPr="007F2770">
              <w:t>Control plane CIoT 5GS optimization supported</w:t>
            </w:r>
          </w:p>
        </w:tc>
      </w:tr>
      <w:tr w:rsidR="00FD408D" w:rsidRPr="007F2770" w14:paraId="23239BE3" w14:textId="77777777" w:rsidTr="00794F3B">
        <w:trPr>
          <w:cantSplit/>
          <w:jc w:val="center"/>
        </w:trPr>
        <w:tc>
          <w:tcPr>
            <w:tcW w:w="8171" w:type="dxa"/>
            <w:gridSpan w:val="13"/>
            <w:tcBorders>
              <w:top w:val="nil"/>
              <w:left w:val="single" w:sz="4" w:space="0" w:color="auto"/>
              <w:bottom w:val="nil"/>
              <w:right w:val="single" w:sz="4" w:space="0" w:color="auto"/>
            </w:tcBorders>
          </w:tcPr>
          <w:p w14:paraId="7CCB6D0E" w14:textId="77777777" w:rsidR="00FD408D" w:rsidRPr="007F2770" w:rsidRDefault="00FD408D" w:rsidP="00794F3B">
            <w:pPr>
              <w:pStyle w:val="TAL"/>
              <w:snapToGrid w:val="0"/>
              <w:rPr>
                <w:lang w:eastAsia="ja-JP"/>
              </w:rPr>
            </w:pPr>
          </w:p>
        </w:tc>
      </w:tr>
      <w:tr w:rsidR="00FD408D" w:rsidRPr="007F2770" w14:paraId="4D9917DB" w14:textId="77777777" w:rsidTr="00794F3B">
        <w:trPr>
          <w:cantSplit/>
          <w:jc w:val="center"/>
        </w:trPr>
        <w:tc>
          <w:tcPr>
            <w:tcW w:w="8171" w:type="dxa"/>
            <w:gridSpan w:val="13"/>
            <w:tcBorders>
              <w:top w:val="nil"/>
              <w:left w:val="single" w:sz="4" w:space="0" w:color="auto"/>
              <w:bottom w:val="nil"/>
              <w:right w:val="single" w:sz="4" w:space="0" w:color="auto"/>
            </w:tcBorders>
          </w:tcPr>
          <w:p w14:paraId="2820193A" w14:textId="77777777" w:rsidR="00FD408D" w:rsidRPr="007F2770" w:rsidRDefault="00FD408D" w:rsidP="00794F3B">
            <w:pPr>
              <w:pStyle w:val="TAL"/>
              <w:snapToGrid w:val="0"/>
            </w:pPr>
            <w:r w:rsidRPr="007F2770">
              <w:t>N3 data transfer (N3 data) (octet 3, bit 6)</w:t>
            </w:r>
          </w:p>
          <w:p w14:paraId="72747DAA" w14:textId="77777777" w:rsidR="00FD408D" w:rsidRPr="007F2770" w:rsidRDefault="00FD408D" w:rsidP="00794F3B">
            <w:pPr>
              <w:pStyle w:val="TAL"/>
              <w:snapToGrid w:val="0"/>
              <w:rPr>
                <w:rFonts w:cs="Arial"/>
              </w:rPr>
            </w:pPr>
            <w:r w:rsidRPr="007F2770">
              <w:t>This bit indicates the capability for N3 data transfer</w:t>
            </w:r>
            <w:r w:rsidRPr="007F2770">
              <w:rPr>
                <w:rFonts w:cs="Arial"/>
              </w:rPr>
              <w:t>.</w:t>
            </w:r>
          </w:p>
          <w:p w14:paraId="7A05DA6A" w14:textId="77777777" w:rsidR="00FD408D" w:rsidRPr="007F2770" w:rsidRDefault="00FD408D" w:rsidP="00794F3B">
            <w:pPr>
              <w:pStyle w:val="TAL"/>
              <w:snapToGrid w:val="0"/>
            </w:pPr>
            <w:r w:rsidRPr="007F2770">
              <w:rPr>
                <w:rFonts w:cs="Arial"/>
              </w:rPr>
              <w:t>Bit</w:t>
            </w:r>
          </w:p>
        </w:tc>
      </w:tr>
      <w:tr w:rsidR="00FD408D" w:rsidRPr="007F2770" w14:paraId="64F5B769" w14:textId="77777777" w:rsidTr="00794F3B">
        <w:trPr>
          <w:cantSplit/>
          <w:jc w:val="center"/>
        </w:trPr>
        <w:tc>
          <w:tcPr>
            <w:tcW w:w="459" w:type="dxa"/>
            <w:tcBorders>
              <w:top w:val="nil"/>
              <w:left w:val="single" w:sz="4" w:space="0" w:color="auto"/>
              <w:bottom w:val="nil"/>
              <w:right w:val="nil"/>
            </w:tcBorders>
          </w:tcPr>
          <w:p w14:paraId="05351670" w14:textId="77777777" w:rsidR="00FD408D" w:rsidRPr="007F2770" w:rsidRDefault="00FD408D" w:rsidP="00794F3B">
            <w:pPr>
              <w:pStyle w:val="TAC"/>
              <w:snapToGrid w:val="0"/>
            </w:pPr>
            <w:r w:rsidRPr="007F2770">
              <w:t>6</w:t>
            </w:r>
          </w:p>
        </w:tc>
        <w:tc>
          <w:tcPr>
            <w:tcW w:w="562" w:type="dxa"/>
            <w:gridSpan w:val="5"/>
            <w:tcBorders>
              <w:top w:val="nil"/>
              <w:left w:val="nil"/>
              <w:bottom w:val="nil"/>
              <w:right w:val="nil"/>
            </w:tcBorders>
          </w:tcPr>
          <w:p w14:paraId="60AA6D0D"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05266591"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2D1316FC"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50659AF0" w14:textId="77777777" w:rsidR="00FD408D" w:rsidRPr="007F2770" w:rsidRDefault="00FD408D" w:rsidP="00794F3B">
            <w:pPr>
              <w:pStyle w:val="TAL"/>
              <w:snapToGrid w:val="0"/>
            </w:pPr>
          </w:p>
        </w:tc>
      </w:tr>
      <w:tr w:rsidR="00FD408D" w:rsidRPr="007F2770" w14:paraId="05A1D5E2" w14:textId="77777777" w:rsidTr="00794F3B">
        <w:trPr>
          <w:cantSplit/>
          <w:jc w:val="center"/>
        </w:trPr>
        <w:tc>
          <w:tcPr>
            <w:tcW w:w="459" w:type="dxa"/>
            <w:tcBorders>
              <w:top w:val="nil"/>
              <w:left w:val="single" w:sz="4" w:space="0" w:color="auto"/>
              <w:bottom w:val="nil"/>
              <w:right w:val="nil"/>
            </w:tcBorders>
            <w:hideMark/>
          </w:tcPr>
          <w:p w14:paraId="418A2943" w14:textId="77777777" w:rsidR="00FD408D" w:rsidRPr="007F2770" w:rsidRDefault="00FD408D" w:rsidP="00794F3B">
            <w:pPr>
              <w:pStyle w:val="TAC"/>
              <w:snapToGrid w:val="0"/>
            </w:pPr>
            <w:r w:rsidRPr="007F2770">
              <w:t>0</w:t>
            </w:r>
          </w:p>
        </w:tc>
        <w:tc>
          <w:tcPr>
            <w:tcW w:w="562" w:type="dxa"/>
            <w:gridSpan w:val="5"/>
            <w:tcBorders>
              <w:top w:val="nil"/>
              <w:left w:val="nil"/>
              <w:bottom w:val="nil"/>
              <w:right w:val="nil"/>
            </w:tcBorders>
          </w:tcPr>
          <w:p w14:paraId="6C5DBB51"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62E7F34E"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76DF24A"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4FF503DB" w14:textId="77777777" w:rsidR="00FD408D" w:rsidRPr="007F2770" w:rsidRDefault="00FD408D" w:rsidP="00794F3B">
            <w:pPr>
              <w:pStyle w:val="TAL"/>
              <w:snapToGrid w:val="0"/>
              <w:rPr>
                <w:lang w:eastAsia="ja-JP"/>
              </w:rPr>
            </w:pPr>
            <w:r w:rsidRPr="007F2770">
              <w:t>N3 data transfer supported</w:t>
            </w:r>
          </w:p>
        </w:tc>
      </w:tr>
      <w:tr w:rsidR="00FD408D" w:rsidRPr="007F2770" w14:paraId="6EA30C5D" w14:textId="77777777" w:rsidTr="00794F3B">
        <w:trPr>
          <w:cantSplit/>
          <w:jc w:val="center"/>
        </w:trPr>
        <w:tc>
          <w:tcPr>
            <w:tcW w:w="459" w:type="dxa"/>
            <w:tcBorders>
              <w:top w:val="nil"/>
              <w:left w:val="single" w:sz="4" w:space="0" w:color="auto"/>
              <w:bottom w:val="nil"/>
              <w:right w:val="nil"/>
            </w:tcBorders>
            <w:hideMark/>
          </w:tcPr>
          <w:p w14:paraId="2C96F31A" w14:textId="77777777" w:rsidR="00FD408D" w:rsidRPr="007F2770" w:rsidRDefault="00FD408D" w:rsidP="00794F3B">
            <w:pPr>
              <w:pStyle w:val="TAC"/>
              <w:snapToGrid w:val="0"/>
            </w:pPr>
            <w:r w:rsidRPr="007F2770">
              <w:t>1</w:t>
            </w:r>
          </w:p>
        </w:tc>
        <w:tc>
          <w:tcPr>
            <w:tcW w:w="562" w:type="dxa"/>
            <w:gridSpan w:val="5"/>
            <w:tcBorders>
              <w:top w:val="nil"/>
              <w:left w:val="nil"/>
              <w:bottom w:val="nil"/>
              <w:right w:val="nil"/>
            </w:tcBorders>
          </w:tcPr>
          <w:p w14:paraId="35F90888"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DC92C50"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19B5C9EA"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6E0FC91B" w14:textId="77777777" w:rsidR="00FD408D" w:rsidRPr="007F2770" w:rsidRDefault="00FD408D" w:rsidP="00794F3B">
            <w:pPr>
              <w:pStyle w:val="TAL"/>
              <w:snapToGrid w:val="0"/>
              <w:rPr>
                <w:lang w:eastAsia="ja-JP"/>
              </w:rPr>
            </w:pPr>
            <w:r w:rsidRPr="007F2770">
              <w:t>N3 data transfer not supported</w:t>
            </w:r>
          </w:p>
        </w:tc>
      </w:tr>
      <w:tr w:rsidR="00FD408D" w:rsidRPr="007F2770" w14:paraId="229E59F5" w14:textId="77777777" w:rsidTr="00794F3B">
        <w:trPr>
          <w:cantSplit/>
          <w:jc w:val="center"/>
        </w:trPr>
        <w:tc>
          <w:tcPr>
            <w:tcW w:w="8171" w:type="dxa"/>
            <w:gridSpan w:val="13"/>
            <w:tcBorders>
              <w:top w:val="nil"/>
              <w:left w:val="single" w:sz="4" w:space="0" w:color="auto"/>
              <w:bottom w:val="nil"/>
              <w:right w:val="single" w:sz="4" w:space="0" w:color="auto"/>
            </w:tcBorders>
          </w:tcPr>
          <w:p w14:paraId="001E39DC" w14:textId="77777777" w:rsidR="00FD408D" w:rsidRPr="007F2770" w:rsidRDefault="00FD408D" w:rsidP="00794F3B">
            <w:pPr>
              <w:pStyle w:val="TAL"/>
              <w:snapToGrid w:val="0"/>
              <w:rPr>
                <w:lang w:eastAsia="ja-JP"/>
              </w:rPr>
            </w:pPr>
          </w:p>
        </w:tc>
      </w:tr>
      <w:tr w:rsidR="00FD408D" w:rsidRPr="007F2770" w14:paraId="66F11D3E" w14:textId="77777777" w:rsidTr="00794F3B">
        <w:trPr>
          <w:cantSplit/>
          <w:jc w:val="center"/>
        </w:trPr>
        <w:tc>
          <w:tcPr>
            <w:tcW w:w="8171" w:type="dxa"/>
            <w:gridSpan w:val="13"/>
            <w:tcBorders>
              <w:top w:val="nil"/>
              <w:left w:val="single" w:sz="4" w:space="0" w:color="auto"/>
              <w:bottom w:val="nil"/>
              <w:right w:val="single" w:sz="4" w:space="0" w:color="auto"/>
            </w:tcBorders>
          </w:tcPr>
          <w:p w14:paraId="2FEDC5DA" w14:textId="77777777" w:rsidR="00FD408D" w:rsidRPr="007F2770" w:rsidRDefault="00FD408D" w:rsidP="00794F3B">
            <w:pPr>
              <w:pStyle w:val="TAL"/>
              <w:snapToGrid w:val="0"/>
            </w:pPr>
            <w:r w:rsidRPr="007F2770">
              <w:t>IP header compression for control plane CIoT 5GS optimization (5G-IPHC-CP CIoT) (octet 3, bit 7)</w:t>
            </w:r>
          </w:p>
          <w:p w14:paraId="4FCC06C0" w14:textId="77777777" w:rsidR="00FD408D" w:rsidRPr="007F2770" w:rsidRDefault="00FD408D" w:rsidP="00794F3B">
            <w:pPr>
              <w:pStyle w:val="TAL"/>
              <w:snapToGrid w:val="0"/>
              <w:rPr>
                <w:rFonts w:cs="Arial"/>
              </w:rPr>
            </w:pPr>
            <w:r w:rsidRPr="007F2770">
              <w:t>This bit indicates the capability for IP header compression for control plane CIoT 5GS optimization</w:t>
            </w:r>
            <w:r w:rsidRPr="007F2770">
              <w:rPr>
                <w:rFonts w:cs="Arial"/>
              </w:rPr>
              <w:t>.</w:t>
            </w:r>
          </w:p>
          <w:p w14:paraId="612BC352" w14:textId="77777777" w:rsidR="00FD408D" w:rsidRPr="007F2770" w:rsidRDefault="00FD408D" w:rsidP="00794F3B">
            <w:pPr>
              <w:pStyle w:val="TAL"/>
              <w:snapToGrid w:val="0"/>
            </w:pPr>
            <w:r w:rsidRPr="007F2770">
              <w:rPr>
                <w:rFonts w:cs="Arial"/>
              </w:rPr>
              <w:t>Bit</w:t>
            </w:r>
          </w:p>
        </w:tc>
      </w:tr>
      <w:tr w:rsidR="00FD408D" w:rsidRPr="007F2770" w14:paraId="26161954" w14:textId="77777777" w:rsidTr="00794F3B">
        <w:trPr>
          <w:cantSplit/>
          <w:jc w:val="center"/>
        </w:trPr>
        <w:tc>
          <w:tcPr>
            <w:tcW w:w="459" w:type="dxa"/>
            <w:tcBorders>
              <w:top w:val="nil"/>
              <w:left w:val="single" w:sz="4" w:space="0" w:color="auto"/>
              <w:bottom w:val="nil"/>
              <w:right w:val="nil"/>
            </w:tcBorders>
          </w:tcPr>
          <w:p w14:paraId="4AFBC869" w14:textId="77777777" w:rsidR="00FD408D" w:rsidRPr="007F2770" w:rsidRDefault="00FD408D" w:rsidP="00794F3B">
            <w:pPr>
              <w:pStyle w:val="TAC"/>
              <w:snapToGrid w:val="0"/>
            </w:pPr>
            <w:r w:rsidRPr="007F2770">
              <w:t>7</w:t>
            </w:r>
          </w:p>
        </w:tc>
        <w:tc>
          <w:tcPr>
            <w:tcW w:w="562" w:type="dxa"/>
            <w:gridSpan w:val="5"/>
            <w:tcBorders>
              <w:top w:val="nil"/>
              <w:left w:val="nil"/>
              <w:bottom w:val="nil"/>
              <w:right w:val="nil"/>
            </w:tcBorders>
          </w:tcPr>
          <w:p w14:paraId="38444BC5"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F1BA66D"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52CC5F9D"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057CF6D6" w14:textId="77777777" w:rsidR="00FD408D" w:rsidRPr="007F2770" w:rsidRDefault="00FD408D" w:rsidP="00794F3B">
            <w:pPr>
              <w:pStyle w:val="TAL"/>
              <w:snapToGrid w:val="0"/>
            </w:pPr>
          </w:p>
        </w:tc>
      </w:tr>
      <w:tr w:rsidR="00FD408D" w:rsidRPr="007F2770" w14:paraId="55FEE47A" w14:textId="77777777" w:rsidTr="00794F3B">
        <w:trPr>
          <w:cantSplit/>
          <w:jc w:val="center"/>
        </w:trPr>
        <w:tc>
          <w:tcPr>
            <w:tcW w:w="459" w:type="dxa"/>
            <w:tcBorders>
              <w:top w:val="nil"/>
              <w:left w:val="single" w:sz="4" w:space="0" w:color="auto"/>
              <w:bottom w:val="nil"/>
              <w:right w:val="nil"/>
            </w:tcBorders>
            <w:hideMark/>
          </w:tcPr>
          <w:p w14:paraId="38D67E16" w14:textId="77777777" w:rsidR="00FD408D" w:rsidRPr="007F2770" w:rsidRDefault="00FD408D" w:rsidP="00794F3B">
            <w:pPr>
              <w:pStyle w:val="TAC"/>
              <w:snapToGrid w:val="0"/>
            </w:pPr>
            <w:r w:rsidRPr="007F2770">
              <w:t>0</w:t>
            </w:r>
          </w:p>
        </w:tc>
        <w:tc>
          <w:tcPr>
            <w:tcW w:w="562" w:type="dxa"/>
            <w:gridSpan w:val="5"/>
            <w:tcBorders>
              <w:top w:val="nil"/>
              <w:left w:val="nil"/>
              <w:bottom w:val="nil"/>
              <w:right w:val="nil"/>
            </w:tcBorders>
          </w:tcPr>
          <w:p w14:paraId="17AFF247"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53EE50EE"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8A38AB5"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350D3033" w14:textId="77777777" w:rsidR="00FD408D" w:rsidRPr="007F2770" w:rsidRDefault="00FD408D" w:rsidP="00794F3B">
            <w:pPr>
              <w:pStyle w:val="TAL"/>
              <w:snapToGrid w:val="0"/>
              <w:rPr>
                <w:lang w:eastAsia="ja-JP"/>
              </w:rPr>
            </w:pPr>
            <w:r w:rsidRPr="007F2770">
              <w:t>IP header compression for control plane CIoT 5GS optimization not supported</w:t>
            </w:r>
          </w:p>
        </w:tc>
      </w:tr>
      <w:tr w:rsidR="00FD408D" w:rsidRPr="007F2770" w14:paraId="7B879B09" w14:textId="77777777" w:rsidTr="00794F3B">
        <w:trPr>
          <w:cantSplit/>
          <w:jc w:val="center"/>
        </w:trPr>
        <w:tc>
          <w:tcPr>
            <w:tcW w:w="459" w:type="dxa"/>
            <w:tcBorders>
              <w:top w:val="nil"/>
              <w:left w:val="single" w:sz="4" w:space="0" w:color="auto"/>
              <w:bottom w:val="nil"/>
              <w:right w:val="nil"/>
            </w:tcBorders>
            <w:hideMark/>
          </w:tcPr>
          <w:p w14:paraId="2E8FEEE5" w14:textId="77777777" w:rsidR="00FD408D" w:rsidRPr="007F2770" w:rsidRDefault="00FD408D" w:rsidP="00794F3B">
            <w:pPr>
              <w:pStyle w:val="TAC"/>
              <w:snapToGrid w:val="0"/>
            </w:pPr>
            <w:r w:rsidRPr="007F2770">
              <w:t>1</w:t>
            </w:r>
          </w:p>
        </w:tc>
        <w:tc>
          <w:tcPr>
            <w:tcW w:w="562" w:type="dxa"/>
            <w:gridSpan w:val="5"/>
            <w:tcBorders>
              <w:top w:val="nil"/>
              <w:left w:val="nil"/>
              <w:bottom w:val="nil"/>
              <w:right w:val="nil"/>
            </w:tcBorders>
          </w:tcPr>
          <w:p w14:paraId="62CC811C"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5A81F8AB"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472DAEBC"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3E952A61" w14:textId="77777777" w:rsidR="00FD408D" w:rsidRPr="007F2770" w:rsidRDefault="00FD408D" w:rsidP="00794F3B">
            <w:pPr>
              <w:pStyle w:val="TAL"/>
              <w:snapToGrid w:val="0"/>
              <w:rPr>
                <w:lang w:eastAsia="ja-JP"/>
              </w:rPr>
            </w:pPr>
            <w:r w:rsidRPr="007F2770">
              <w:t>IP header compression for control plane CIoT 5GS optimization supported</w:t>
            </w:r>
          </w:p>
        </w:tc>
      </w:tr>
      <w:tr w:rsidR="00FD408D" w:rsidRPr="007F2770" w14:paraId="4D45803A" w14:textId="77777777" w:rsidTr="00794F3B">
        <w:trPr>
          <w:cantSplit/>
          <w:jc w:val="center"/>
        </w:trPr>
        <w:tc>
          <w:tcPr>
            <w:tcW w:w="8171" w:type="dxa"/>
            <w:gridSpan w:val="13"/>
            <w:tcBorders>
              <w:top w:val="nil"/>
              <w:left w:val="single" w:sz="4" w:space="0" w:color="auto"/>
              <w:bottom w:val="nil"/>
              <w:right w:val="single" w:sz="4" w:space="0" w:color="auto"/>
            </w:tcBorders>
          </w:tcPr>
          <w:p w14:paraId="1C539345" w14:textId="77777777" w:rsidR="00FD408D" w:rsidRPr="007F2770" w:rsidRDefault="00FD408D" w:rsidP="00794F3B">
            <w:pPr>
              <w:pStyle w:val="TAL"/>
              <w:snapToGrid w:val="0"/>
              <w:rPr>
                <w:rFonts w:eastAsia="MS Mincho"/>
              </w:rPr>
            </w:pPr>
          </w:p>
        </w:tc>
      </w:tr>
      <w:tr w:rsidR="00FD408D" w:rsidRPr="007F2770" w14:paraId="393B7322"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E5519D1" w14:textId="77777777" w:rsidR="00FD408D" w:rsidRPr="007F2770" w:rsidRDefault="00FD408D" w:rsidP="00794F3B">
            <w:pPr>
              <w:pStyle w:val="TAL"/>
              <w:snapToGrid w:val="0"/>
              <w:rPr>
                <w:rFonts w:cs="Arial"/>
              </w:rPr>
            </w:pPr>
            <w:r w:rsidRPr="007F2770">
              <w:t>Service gap control (SGC) (octet 3, bit 8)</w:t>
            </w:r>
          </w:p>
          <w:p w14:paraId="21CC6495" w14:textId="77777777" w:rsidR="00FD408D" w:rsidRPr="007F2770" w:rsidRDefault="00FD408D" w:rsidP="00794F3B">
            <w:pPr>
              <w:pStyle w:val="TAL"/>
              <w:snapToGrid w:val="0"/>
              <w:rPr>
                <w:rFonts w:eastAsia="MS Mincho"/>
              </w:rPr>
            </w:pPr>
            <w:r w:rsidRPr="007F2770">
              <w:rPr>
                <w:rFonts w:cs="Arial"/>
              </w:rPr>
              <w:t>Bit</w:t>
            </w:r>
          </w:p>
        </w:tc>
      </w:tr>
      <w:tr w:rsidR="00FD408D" w:rsidRPr="007F2770" w14:paraId="10079AE3" w14:textId="77777777" w:rsidTr="00794F3B">
        <w:trPr>
          <w:cantSplit/>
          <w:jc w:val="center"/>
        </w:trPr>
        <w:tc>
          <w:tcPr>
            <w:tcW w:w="687" w:type="dxa"/>
            <w:gridSpan w:val="3"/>
            <w:tcBorders>
              <w:top w:val="nil"/>
              <w:left w:val="single" w:sz="4" w:space="0" w:color="auto"/>
              <w:bottom w:val="nil"/>
              <w:right w:val="nil"/>
            </w:tcBorders>
          </w:tcPr>
          <w:p w14:paraId="38BCB25F" w14:textId="77777777" w:rsidR="00FD408D" w:rsidRPr="007F2770" w:rsidRDefault="00FD408D" w:rsidP="00794F3B">
            <w:pPr>
              <w:pStyle w:val="TAC"/>
              <w:snapToGrid w:val="0"/>
            </w:pPr>
            <w:r w:rsidRPr="007F2770">
              <w:t>8</w:t>
            </w:r>
          </w:p>
        </w:tc>
        <w:tc>
          <w:tcPr>
            <w:tcW w:w="334" w:type="dxa"/>
            <w:gridSpan w:val="3"/>
            <w:tcBorders>
              <w:top w:val="nil"/>
              <w:left w:val="nil"/>
              <w:bottom w:val="nil"/>
              <w:right w:val="nil"/>
            </w:tcBorders>
          </w:tcPr>
          <w:p w14:paraId="3A13CA3E"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4427D4C"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25CD9F1B"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5C5DA81F" w14:textId="77777777" w:rsidR="00FD408D" w:rsidRPr="007F2770" w:rsidRDefault="00FD408D" w:rsidP="00794F3B">
            <w:pPr>
              <w:pStyle w:val="TAL"/>
              <w:snapToGrid w:val="0"/>
              <w:rPr>
                <w:rFonts w:eastAsia="MS Mincho"/>
              </w:rPr>
            </w:pPr>
          </w:p>
        </w:tc>
      </w:tr>
      <w:tr w:rsidR="00FD408D" w:rsidRPr="007F2770" w14:paraId="31F5A7D2" w14:textId="77777777" w:rsidTr="00794F3B">
        <w:trPr>
          <w:cantSplit/>
          <w:jc w:val="center"/>
        </w:trPr>
        <w:tc>
          <w:tcPr>
            <w:tcW w:w="687" w:type="dxa"/>
            <w:gridSpan w:val="3"/>
            <w:tcBorders>
              <w:top w:val="nil"/>
              <w:left w:val="single" w:sz="4" w:space="0" w:color="auto"/>
              <w:bottom w:val="nil"/>
              <w:right w:val="nil"/>
            </w:tcBorders>
            <w:hideMark/>
          </w:tcPr>
          <w:p w14:paraId="0ECD9FFA" w14:textId="77777777" w:rsidR="00FD408D" w:rsidRPr="007F2770" w:rsidRDefault="00FD408D" w:rsidP="00794F3B">
            <w:pPr>
              <w:pStyle w:val="TAC"/>
              <w:snapToGrid w:val="0"/>
            </w:pPr>
            <w:r w:rsidRPr="007F2770">
              <w:t>0</w:t>
            </w:r>
          </w:p>
        </w:tc>
        <w:tc>
          <w:tcPr>
            <w:tcW w:w="334" w:type="dxa"/>
            <w:gridSpan w:val="3"/>
            <w:tcBorders>
              <w:top w:val="nil"/>
              <w:left w:val="nil"/>
              <w:bottom w:val="nil"/>
              <w:right w:val="nil"/>
            </w:tcBorders>
          </w:tcPr>
          <w:p w14:paraId="017F056D"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00FFE4A4"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3F32A56"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52AC2AE0" w14:textId="77777777" w:rsidR="00FD408D" w:rsidRPr="007F2770" w:rsidRDefault="00FD408D" w:rsidP="00794F3B">
            <w:pPr>
              <w:pStyle w:val="TAL"/>
              <w:snapToGrid w:val="0"/>
              <w:rPr>
                <w:rFonts w:eastAsia="MS Mincho"/>
              </w:rPr>
            </w:pPr>
            <w:r w:rsidRPr="007F2770">
              <w:rPr>
                <w:rFonts w:eastAsia="MS Mincho"/>
              </w:rPr>
              <w:t>service gap control not supported</w:t>
            </w:r>
          </w:p>
        </w:tc>
      </w:tr>
      <w:tr w:rsidR="00FD408D" w:rsidRPr="007F2770" w14:paraId="5D4A977F" w14:textId="77777777" w:rsidTr="00794F3B">
        <w:trPr>
          <w:cantSplit/>
          <w:jc w:val="center"/>
        </w:trPr>
        <w:tc>
          <w:tcPr>
            <w:tcW w:w="687" w:type="dxa"/>
            <w:gridSpan w:val="3"/>
            <w:tcBorders>
              <w:top w:val="nil"/>
              <w:left w:val="single" w:sz="4" w:space="0" w:color="auto"/>
              <w:bottom w:val="nil"/>
              <w:right w:val="nil"/>
            </w:tcBorders>
            <w:hideMark/>
          </w:tcPr>
          <w:p w14:paraId="3833F1F7"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3BD65FEE"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A2B0714"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4FBB4708"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5EA0E3A8" w14:textId="77777777" w:rsidR="00FD408D" w:rsidRPr="007F2770" w:rsidRDefault="00FD408D" w:rsidP="00794F3B">
            <w:pPr>
              <w:pStyle w:val="TAL"/>
              <w:snapToGrid w:val="0"/>
              <w:rPr>
                <w:rFonts w:eastAsia="MS Mincho"/>
              </w:rPr>
            </w:pPr>
            <w:r w:rsidRPr="007F2770">
              <w:rPr>
                <w:rFonts w:eastAsia="MS Mincho"/>
              </w:rPr>
              <w:t>service gap control supported</w:t>
            </w:r>
          </w:p>
        </w:tc>
      </w:tr>
      <w:tr w:rsidR="00FD408D" w:rsidRPr="007F2770" w14:paraId="2AB17A92" w14:textId="77777777" w:rsidTr="00794F3B">
        <w:trPr>
          <w:cantSplit/>
          <w:jc w:val="center"/>
        </w:trPr>
        <w:tc>
          <w:tcPr>
            <w:tcW w:w="8171" w:type="dxa"/>
            <w:gridSpan w:val="13"/>
            <w:tcBorders>
              <w:top w:val="nil"/>
              <w:left w:val="single" w:sz="4" w:space="0" w:color="auto"/>
              <w:bottom w:val="nil"/>
              <w:right w:val="single" w:sz="4" w:space="0" w:color="auto"/>
            </w:tcBorders>
          </w:tcPr>
          <w:p w14:paraId="11A2B975" w14:textId="77777777" w:rsidR="00FD408D" w:rsidRPr="007F2770" w:rsidRDefault="00FD408D" w:rsidP="00794F3B">
            <w:pPr>
              <w:pStyle w:val="TAL"/>
              <w:snapToGrid w:val="0"/>
              <w:rPr>
                <w:rFonts w:eastAsia="MS Mincho"/>
              </w:rPr>
            </w:pPr>
          </w:p>
        </w:tc>
      </w:tr>
      <w:tr w:rsidR="00FD408D" w:rsidRPr="007F2770" w14:paraId="310982F4"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5B80E4C" w14:textId="77777777" w:rsidR="00FD408D" w:rsidRPr="007F2770" w:rsidRDefault="00FD408D" w:rsidP="00794F3B">
            <w:pPr>
              <w:pStyle w:val="TAL"/>
              <w:snapToGrid w:val="0"/>
              <w:rPr>
                <w:lang w:eastAsia="zh-CN"/>
              </w:rPr>
            </w:pPr>
            <w:r w:rsidRPr="007F2770">
              <w:rPr>
                <w:lang w:eastAsia="zh-CN"/>
              </w:rPr>
              <w:t xml:space="preserve">5G-SRVCC from NG-RAN to UTRAN (5GSRVCC) capability </w:t>
            </w:r>
            <w:r w:rsidRPr="007F2770">
              <w:t>(octet 4, bit 1)</w:t>
            </w:r>
          </w:p>
        </w:tc>
      </w:tr>
      <w:tr w:rsidR="00FD408D" w:rsidRPr="007F2770" w14:paraId="54F517B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54F1A288" w14:textId="77777777" w:rsidR="00FD408D" w:rsidRPr="007F2770" w:rsidRDefault="00FD408D" w:rsidP="00794F3B">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D408D" w:rsidRPr="007F2770" w14:paraId="470664BB"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599BBF4A" w14:textId="77777777" w:rsidR="00FD408D" w:rsidRPr="007F2770" w:rsidRDefault="00FD408D" w:rsidP="00794F3B">
            <w:pPr>
              <w:pStyle w:val="TAL"/>
              <w:snapToGrid w:val="0"/>
            </w:pPr>
            <w:r w:rsidRPr="007F2770">
              <w:t>Bit</w:t>
            </w:r>
          </w:p>
        </w:tc>
      </w:tr>
      <w:tr w:rsidR="00FD408D" w:rsidRPr="007F2770" w14:paraId="4DFAE860" w14:textId="77777777" w:rsidTr="00794F3B">
        <w:trPr>
          <w:cantSplit/>
          <w:jc w:val="center"/>
        </w:trPr>
        <w:tc>
          <w:tcPr>
            <w:tcW w:w="687" w:type="dxa"/>
            <w:gridSpan w:val="3"/>
            <w:tcBorders>
              <w:top w:val="nil"/>
              <w:left w:val="single" w:sz="4" w:space="0" w:color="auto"/>
              <w:bottom w:val="nil"/>
              <w:right w:val="nil"/>
            </w:tcBorders>
          </w:tcPr>
          <w:p w14:paraId="5B533485" w14:textId="77777777" w:rsidR="00FD408D" w:rsidRPr="007F2770" w:rsidRDefault="00FD408D" w:rsidP="00794F3B">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212C34F"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44DB843E"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46D107F"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571EA709" w14:textId="77777777" w:rsidR="00FD408D" w:rsidRPr="007F2770" w:rsidRDefault="00FD408D" w:rsidP="00794F3B">
            <w:pPr>
              <w:pStyle w:val="TAL"/>
              <w:snapToGrid w:val="0"/>
              <w:rPr>
                <w:lang w:eastAsia="zh-CN"/>
              </w:rPr>
            </w:pPr>
          </w:p>
        </w:tc>
      </w:tr>
      <w:tr w:rsidR="00FD408D" w:rsidRPr="007F2770" w14:paraId="30704E24" w14:textId="77777777" w:rsidTr="00794F3B">
        <w:trPr>
          <w:cantSplit/>
          <w:jc w:val="center"/>
        </w:trPr>
        <w:tc>
          <w:tcPr>
            <w:tcW w:w="687" w:type="dxa"/>
            <w:gridSpan w:val="3"/>
            <w:tcBorders>
              <w:top w:val="nil"/>
              <w:left w:val="single" w:sz="4" w:space="0" w:color="auto"/>
              <w:bottom w:val="nil"/>
              <w:right w:val="nil"/>
            </w:tcBorders>
            <w:hideMark/>
          </w:tcPr>
          <w:p w14:paraId="2DB17821" w14:textId="77777777" w:rsidR="00FD408D" w:rsidRPr="007F2770" w:rsidRDefault="00FD408D" w:rsidP="00794F3B">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0C5A47E2"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E845DEC"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714291C"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B79F31D" w14:textId="77777777" w:rsidR="00FD408D" w:rsidRPr="007F2770" w:rsidRDefault="00FD408D" w:rsidP="00794F3B">
            <w:pPr>
              <w:pStyle w:val="TAL"/>
              <w:snapToGrid w:val="0"/>
              <w:rPr>
                <w:lang w:eastAsia="zh-CN"/>
              </w:rPr>
            </w:pPr>
            <w:r w:rsidRPr="007F2770">
              <w:rPr>
                <w:lang w:eastAsia="zh-CN"/>
              </w:rPr>
              <w:t>5G-SRVCC from NG-RAN to UTRAN not supported</w:t>
            </w:r>
          </w:p>
        </w:tc>
      </w:tr>
      <w:tr w:rsidR="00FD408D" w:rsidRPr="007F2770" w14:paraId="6E87C97F" w14:textId="77777777" w:rsidTr="00794F3B">
        <w:trPr>
          <w:cantSplit/>
          <w:jc w:val="center"/>
        </w:trPr>
        <w:tc>
          <w:tcPr>
            <w:tcW w:w="687" w:type="dxa"/>
            <w:gridSpan w:val="3"/>
            <w:tcBorders>
              <w:top w:val="nil"/>
              <w:left w:val="single" w:sz="4" w:space="0" w:color="auto"/>
              <w:bottom w:val="nil"/>
              <w:right w:val="nil"/>
            </w:tcBorders>
            <w:hideMark/>
          </w:tcPr>
          <w:p w14:paraId="5F72942B" w14:textId="77777777" w:rsidR="00FD408D" w:rsidRPr="007F2770" w:rsidRDefault="00FD408D" w:rsidP="00794F3B">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9AB0E56"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4251D57B"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58779A29"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7F6205DC" w14:textId="77777777" w:rsidR="00FD408D" w:rsidRPr="007F2770" w:rsidRDefault="00FD408D" w:rsidP="00794F3B">
            <w:pPr>
              <w:pStyle w:val="TAL"/>
              <w:snapToGrid w:val="0"/>
              <w:rPr>
                <w:rFonts w:eastAsia="MS Mincho"/>
              </w:rPr>
            </w:pPr>
            <w:r w:rsidRPr="007F2770">
              <w:rPr>
                <w:lang w:eastAsia="zh-CN"/>
              </w:rPr>
              <w:t>5G-SRVCC from NG-RAN to UTRAN supported</w:t>
            </w:r>
          </w:p>
        </w:tc>
      </w:tr>
      <w:tr w:rsidR="00FD408D" w:rsidRPr="007F2770" w14:paraId="342E2887" w14:textId="77777777" w:rsidTr="00794F3B">
        <w:trPr>
          <w:cantSplit/>
          <w:jc w:val="center"/>
        </w:trPr>
        <w:tc>
          <w:tcPr>
            <w:tcW w:w="8171" w:type="dxa"/>
            <w:gridSpan w:val="13"/>
            <w:tcBorders>
              <w:top w:val="nil"/>
              <w:left w:val="single" w:sz="4" w:space="0" w:color="auto"/>
              <w:bottom w:val="nil"/>
              <w:right w:val="single" w:sz="4" w:space="0" w:color="auto"/>
            </w:tcBorders>
          </w:tcPr>
          <w:p w14:paraId="6A4A01A6" w14:textId="77777777" w:rsidR="00FD408D" w:rsidRPr="007F2770" w:rsidRDefault="00FD408D" w:rsidP="00794F3B">
            <w:pPr>
              <w:pStyle w:val="TAL"/>
              <w:snapToGrid w:val="0"/>
              <w:rPr>
                <w:lang w:eastAsia="ja-JP"/>
              </w:rPr>
            </w:pPr>
          </w:p>
        </w:tc>
      </w:tr>
      <w:tr w:rsidR="00FD408D" w:rsidRPr="007F2770" w14:paraId="36284483" w14:textId="77777777" w:rsidTr="00794F3B">
        <w:trPr>
          <w:cantSplit/>
          <w:jc w:val="center"/>
        </w:trPr>
        <w:tc>
          <w:tcPr>
            <w:tcW w:w="8171" w:type="dxa"/>
            <w:gridSpan w:val="13"/>
            <w:tcBorders>
              <w:top w:val="nil"/>
              <w:left w:val="single" w:sz="4" w:space="0" w:color="auto"/>
              <w:bottom w:val="nil"/>
              <w:right w:val="single" w:sz="4" w:space="0" w:color="auto"/>
            </w:tcBorders>
          </w:tcPr>
          <w:p w14:paraId="69D59A1B" w14:textId="77777777" w:rsidR="00FD408D" w:rsidRPr="007F2770" w:rsidRDefault="00FD408D" w:rsidP="00794F3B">
            <w:pPr>
              <w:pStyle w:val="TAL"/>
              <w:snapToGrid w:val="0"/>
            </w:pPr>
            <w:r w:rsidRPr="007F2770">
              <w:lastRenderedPageBreak/>
              <w:t>User plane CIoT 5GS optimization (5G-UP CIoT) (octet 4, bit 2)</w:t>
            </w:r>
          </w:p>
          <w:p w14:paraId="4286008F" w14:textId="77777777" w:rsidR="00FD408D" w:rsidRPr="007F2770" w:rsidRDefault="00FD408D" w:rsidP="00794F3B">
            <w:pPr>
              <w:pStyle w:val="TAL"/>
              <w:snapToGrid w:val="0"/>
              <w:rPr>
                <w:rFonts w:cs="Arial"/>
              </w:rPr>
            </w:pPr>
            <w:r w:rsidRPr="007F2770">
              <w:t>This bit indicates the capability for user plane CIoT 5GS optimization</w:t>
            </w:r>
            <w:r w:rsidRPr="007F2770">
              <w:rPr>
                <w:rFonts w:cs="Arial"/>
              </w:rPr>
              <w:t>.</w:t>
            </w:r>
          </w:p>
          <w:p w14:paraId="29D0465E" w14:textId="77777777" w:rsidR="00FD408D" w:rsidRPr="007F2770" w:rsidRDefault="00FD408D" w:rsidP="00794F3B">
            <w:pPr>
              <w:pStyle w:val="TAL"/>
              <w:snapToGrid w:val="0"/>
            </w:pPr>
            <w:r w:rsidRPr="007F2770">
              <w:rPr>
                <w:rFonts w:cs="Arial"/>
              </w:rPr>
              <w:t>Bit</w:t>
            </w:r>
          </w:p>
        </w:tc>
      </w:tr>
      <w:tr w:rsidR="00FD408D" w:rsidRPr="007F2770" w14:paraId="3B039170" w14:textId="77777777" w:rsidTr="00794F3B">
        <w:trPr>
          <w:cantSplit/>
          <w:jc w:val="center"/>
        </w:trPr>
        <w:tc>
          <w:tcPr>
            <w:tcW w:w="459" w:type="dxa"/>
            <w:tcBorders>
              <w:top w:val="nil"/>
              <w:left w:val="single" w:sz="4" w:space="0" w:color="auto"/>
              <w:bottom w:val="nil"/>
              <w:right w:val="nil"/>
            </w:tcBorders>
          </w:tcPr>
          <w:p w14:paraId="41D9308E" w14:textId="77777777" w:rsidR="00FD408D" w:rsidRPr="007F2770" w:rsidRDefault="00FD408D" w:rsidP="00794F3B">
            <w:pPr>
              <w:pStyle w:val="TAC"/>
              <w:snapToGrid w:val="0"/>
            </w:pPr>
            <w:r w:rsidRPr="007F2770">
              <w:t>2</w:t>
            </w:r>
          </w:p>
        </w:tc>
        <w:tc>
          <w:tcPr>
            <w:tcW w:w="562" w:type="dxa"/>
            <w:gridSpan w:val="5"/>
            <w:tcBorders>
              <w:top w:val="nil"/>
              <w:left w:val="nil"/>
              <w:bottom w:val="nil"/>
              <w:right w:val="nil"/>
            </w:tcBorders>
          </w:tcPr>
          <w:p w14:paraId="44287EB1"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60913499"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D9BCBCA"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1CE5E80A" w14:textId="77777777" w:rsidR="00FD408D" w:rsidRPr="007F2770" w:rsidRDefault="00FD408D" w:rsidP="00794F3B">
            <w:pPr>
              <w:pStyle w:val="TAL"/>
              <w:snapToGrid w:val="0"/>
            </w:pPr>
          </w:p>
        </w:tc>
      </w:tr>
      <w:tr w:rsidR="00FD408D" w:rsidRPr="007F2770" w14:paraId="509C484C" w14:textId="77777777" w:rsidTr="00794F3B">
        <w:trPr>
          <w:cantSplit/>
          <w:jc w:val="center"/>
        </w:trPr>
        <w:tc>
          <w:tcPr>
            <w:tcW w:w="459" w:type="dxa"/>
            <w:tcBorders>
              <w:top w:val="nil"/>
              <w:left w:val="single" w:sz="4" w:space="0" w:color="auto"/>
              <w:bottom w:val="nil"/>
              <w:right w:val="nil"/>
            </w:tcBorders>
            <w:hideMark/>
          </w:tcPr>
          <w:p w14:paraId="12EF4C4F" w14:textId="77777777" w:rsidR="00FD408D" w:rsidRPr="007F2770" w:rsidRDefault="00FD408D" w:rsidP="00794F3B">
            <w:pPr>
              <w:pStyle w:val="TAC"/>
              <w:snapToGrid w:val="0"/>
            </w:pPr>
            <w:r w:rsidRPr="007F2770">
              <w:t>0</w:t>
            </w:r>
          </w:p>
        </w:tc>
        <w:tc>
          <w:tcPr>
            <w:tcW w:w="562" w:type="dxa"/>
            <w:gridSpan w:val="5"/>
            <w:tcBorders>
              <w:top w:val="nil"/>
              <w:left w:val="nil"/>
              <w:bottom w:val="nil"/>
              <w:right w:val="nil"/>
            </w:tcBorders>
          </w:tcPr>
          <w:p w14:paraId="014F2548"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5455DF92"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D6EC884"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E0F6B83" w14:textId="77777777" w:rsidR="00FD408D" w:rsidRPr="007F2770" w:rsidRDefault="00FD408D" w:rsidP="00794F3B">
            <w:pPr>
              <w:pStyle w:val="TAL"/>
              <w:snapToGrid w:val="0"/>
              <w:rPr>
                <w:lang w:eastAsia="ja-JP"/>
              </w:rPr>
            </w:pPr>
            <w:r w:rsidRPr="007F2770">
              <w:t>User plane CIoT 5GS optimization not supported</w:t>
            </w:r>
          </w:p>
        </w:tc>
      </w:tr>
      <w:tr w:rsidR="00FD408D" w:rsidRPr="007F2770" w14:paraId="3AA66B64" w14:textId="77777777" w:rsidTr="00794F3B">
        <w:trPr>
          <w:cantSplit/>
          <w:jc w:val="center"/>
        </w:trPr>
        <w:tc>
          <w:tcPr>
            <w:tcW w:w="459" w:type="dxa"/>
            <w:tcBorders>
              <w:top w:val="nil"/>
              <w:left w:val="single" w:sz="4" w:space="0" w:color="auto"/>
              <w:bottom w:val="nil"/>
              <w:right w:val="nil"/>
            </w:tcBorders>
            <w:hideMark/>
          </w:tcPr>
          <w:p w14:paraId="168E5EEF" w14:textId="77777777" w:rsidR="00FD408D" w:rsidRPr="007F2770" w:rsidRDefault="00FD408D" w:rsidP="00794F3B">
            <w:pPr>
              <w:pStyle w:val="TAC"/>
              <w:snapToGrid w:val="0"/>
            </w:pPr>
            <w:r w:rsidRPr="007F2770">
              <w:t>1</w:t>
            </w:r>
          </w:p>
        </w:tc>
        <w:tc>
          <w:tcPr>
            <w:tcW w:w="562" w:type="dxa"/>
            <w:gridSpan w:val="5"/>
            <w:tcBorders>
              <w:top w:val="nil"/>
              <w:left w:val="nil"/>
              <w:bottom w:val="nil"/>
              <w:right w:val="nil"/>
            </w:tcBorders>
          </w:tcPr>
          <w:p w14:paraId="6EDCA9B3"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2671EAE"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6910CD5A"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44A2F539" w14:textId="77777777" w:rsidR="00FD408D" w:rsidRPr="007F2770" w:rsidRDefault="00FD408D" w:rsidP="00794F3B">
            <w:pPr>
              <w:pStyle w:val="TAL"/>
              <w:snapToGrid w:val="0"/>
              <w:rPr>
                <w:lang w:eastAsia="ja-JP"/>
              </w:rPr>
            </w:pPr>
            <w:r w:rsidRPr="007F2770">
              <w:t>User plane CIoT 5GS optimization supported</w:t>
            </w:r>
          </w:p>
        </w:tc>
      </w:tr>
      <w:tr w:rsidR="00FD408D" w:rsidRPr="007F2770" w14:paraId="545AE744" w14:textId="77777777" w:rsidTr="00794F3B">
        <w:trPr>
          <w:cantSplit/>
          <w:jc w:val="center"/>
        </w:trPr>
        <w:tc>
          <w:tcPr>
            <w:tcW w:w="8171" w:type="dxa"/>
            <w:gridSpan w:val="13"/>
            <w:tcBorders>
              <w:top w:val="nil"/>
              <w:left w:val="single" w:sz="4" w:space="0" w:color="auto"/>
              <w:bottom w:val="nil"/>
              <w:right w:val="single" w:sz="4" w:space="0" w:color="auto"/>
            </w:tcBorders>
          </w:tcPr>
          <w:p w14:paraId="1D72B372" w14:textId="77777777" w:rsidR="00FD408D" w:rsidRPr="007F2770" w:rsidRDefault="00FD408D" w:rsidP="00794F3B">
            <w:pPr>
              <w:pStyle w:val="TAL"/>
              <w:snapToGrid w:val="0"/>
            </w:pPr>
          </w:p>
        </w:tc>
      </w:tr>
      <w:tr w:rsidR="00FD408D" w:rsidRPr="007F2770" w14:paraId="118A28C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E670727" w14:textId="77777777" w:rsidR="00FD408D" w:rsidRPr="007F2770" w:rsidRDefault="00FD408D" w:rsidP="00794F3B">
            <w:pPr>
              <w:pStyle w:val="TAL"/>
              <w:snapToGrid w:val="0"/>
            </w:pPr>
            <w:r w:rsidRPr="007F2770">
              <w:t>V2X capability (V2X) (octet 4, bit 3)</w:t>
            </w:r>
            <w:r w:rsidRPr="007F2770">
              <w:tab/>
            </w:r>
          </w:p>
        </w:tc>
      </w:tr>
      <w:tr w:rsidR="00FD408D" w:rsidRPr="007F2770" w14:paraId="13B365F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C4B2A50" w14:textId="77777777" w:rsidR="00FD408D" w:rsidRPr="007F2770" w:rsidRDefault="00FD408D" w:rsidP="00794F3B">
            <w:pPr>
              <w:pStyle w:val="TAL"/>
              <w:snapToGrid w:val="0"/>
              <w:rPr>
                <w:rFonts w:cs="Arial"/>
              </w:rPr>
            </w:pPr>
            <w:r w:rsidRPr="007F2770">
              <w:t>This bit indicates the capability for V2X, as specified in 3GPP TS 24.587 [19B]</w:t>
            </w:r>
            <w:r w:rsidRPr="007F2770">
              <w:rPr>
                <w:rFonts w:cs="Arial"/>
              </w:rPr>
              <w:t>.</w:t>
            </w:r>
          </w:p>
          <w:p w14:paraId="6AA33EF6" w14:textId="77777777" w:rsidR="00FD408D" w:rsidRPr="007F2770" w:rsidRDefault="00FD408D" w:rsidP="00794F3B">
            <w:pPr>
              <w:pStyle w:val="TAL"/>
              <w:snapToGrid w:val="0"/>
            </w:pPr>
            <w:r w:rsidRPr="007F2770">
              <w:t>Bit</w:t>
            </w:r>
          </w:p>
        </w:tc>
      </w:tr>
      <w:tr w:rsidR="00FD408D" w:rsidRPr="007F2770" w14:paraId="4EB06672" w14:textId="77777777" w:rsidTr="00794F3B">
        <w:trPr>
          <w:cantSplit/>
          <w:jc w:val="center"/>
        </w:trPr>
        <w:tc>
          <w:tcPr>
            <w:tcW w:w="556" w:type="dxa"/>
            <w:gridSpan w:val="2"/>
            <w:tcBorders>
              <w:top w:val="nil"/>
              <w:left w:val="single" w:sz="4" w:space="0" w:color="auto"/>
              <w:bottom w:val="nil"/>
              <w:right w:val="nil"/>
            </w:tcBorders>
            <w:hideMark/>
          </w:tcPr>
          <w:p w14:paraId="645BA592" w14:textId="77777777" w:rsidR="00FD408D" w:rsidRPr="007F2770" w:rsidRDefault="00FD408D" w:rsidP="00794F3B">
            <w:pPr>
              <w:pStyle w:val="TAC"/>
              <w:snapToGrid w:val="0"/>
            </w:pPr>
            <w:r w:rsidRPr="007F2770">
              <w:t>3</w:t>
            </w:r>
          </w:p>
        </w:tc>
        <w:tc>
          <w:tcPr>
            <w:tcW w:w="329" w:type="dxa"/>
            <w:gridSpan w:val="3"/>
            <w:tcBorders>
              <w:top w:val="nil"/>
              <w:left w:val="nil"/>
              <w:bottom w:val="nil"/>
              <w:right w:val="nil"/>
            </w:tcBorders>
          </w:tcPr>
          <w:p w14:paraId="2AEBC102"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315843F1"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223342B4"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tcPr>
          <w:p w14:paraId="2392B82D" w14:textId="77777777" w:rsidR="00FD408D" w:rsidRPr="007F2770" w:rsidRDefault="00FD408D" w:rsidP="00794F3B">
            <w:pPr>
              <w:pStyle w:val="TAL"/>
              <w:snapToGrid w:val="0"/>
            </w:pPr>
          </w:p>
        </w:tc>
      </w:tr>
      <w:tr w:rsidR="00FD408D" w:rsidRPr="007F2770" w14:paraId="3E9B68DB" w14:textId="77777777" w:rsidTr="00794F3B">
        <w:trPr>
          <w:cantSplit/>
          <w:jc w:val="center"/>
        </w:trPr>
        <w:tc>
          <w:tcPr>
            <w:tcW w:w="556" w:type="dxa"/>
            <w:gridSpan w:val="2"/>
            <w:tcBorders>
              <w:top w:val="nil"/>
              <w:left w:val="single" w:sz="4" w:space="0" w:color="auto"/>
              <w:bottom w:val="nil"/>
              <w:right w:val="nil"/>
            </w:tcBorders>
            <w:hideMark/>
          </w:tcPr>
          <w:p w14:paraId="605703EC" w14:textId="77777777" w:rsidR="00FD408D" w:rsidRPr="007F2770" w:rsidRDefault="00FD408D" w:rsidP="00794F3B">
            <w:pPr>
              <w:pStyle w:val="TAC"/>
              <w:snapToGrid w:val="0"/>
            </w:pPr>
            <w:r w:rsidRPr="007F2770">
              <w:t>0</w:t>
            </w:r>
          </w:p>
        </w:tc>
        <w:tc>
          <w:tcPr>
            <w:tcW w:w="329" w:type="dxa"/>
            <w:gridSpan w:val="3"/>
            <w:tcBorders>
              <w:top w:val="nil"/>
              <w:left w:val="nil"/>
              <w:bottom w:val="nil"/>
              <w:right w:val="nil"/>
            </w:tcBorders>
          </w:tcPr>
          <w:p w14:paraId="053E4CC7"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4214322E"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1BD5D7EB"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75C9179A" w14:textId="77777777" w:rsidR="00FD408D" w:rsidRPr="007F2770" w:rsidRDefault="00FD408D" w:rsidP="00794F3B">
            <w:pPr>
              <w:pStyle w:val="TAL"/>
              <w:snapToGrid w:val="0"/>
            </w:pPr>
            <w:r w:rsidRPr="007F2770">
              <w:t>V2X not supported</w:t>
            </w:r>
          </w:p>
        </w:tc>
      </w:tr>
      <w:tr w:rsidR="00FD408D" w:rsidRPr="007F2770" w14:paraId="063D994C" w14:textId="77777777" w:rsidTr="00794F3B">
        <w:trPr>
          <w:cantSplit/>
          <w:jc w:val="center"/>
        </w:trPr>
        <w:tc>
          <w:tcPr>
            <w:tcW w:w="556" w:type="dxa"/>
            <w:gridSpan w:val="2"/>
            <w:tcBorders>
              <w:top w:val="nil"/>
              <w:left w:val="single" w:sz="4" w:space="0" w:color="auto"/>
              <w:bottom w:val="nil"/>
              <w:right w:val="nil"/>
            </w:tcBorders>
            <w:hideMark/>
          </w:tcPr>
          <w:p w14:paraId="6B12616A" w14:textId="77777777" w:rsidR="00FD408D" w:rsidRPr="007F2770" w:rsidRDefault="00FD408D" w:rsidP="00794F3B">
            <w:pPr>
              <w:pStyle w:val="TAC"/>
              <w:snapToGrid w:val="0"/>
            </w:pPr>
            <w:r w:rsidRPr="007F2770">
              <w:t>1</w:t>
            </w:r>
          </w:p>
        </w:tc>
        <w:tc>
          <w:tcPr>
            <w:tcW w:w="329" w:type="dxa"/>
            <w:gridSpan w:val="3"/>
            <w:tcBorders>
              <w:top w:val="nil"/>
              <w:left w:val="nil"/>
              <w:bottom w:val="nil"/>
              <w:right w:val="nil"/>
            </w:tcBorders>
          </w:tcPr>
          <w:p w14:paraId="3B3000C4"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3B9A305A"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253DBBAC"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4C557A31" w14:textId="77777777" w:rsidR="00FD408D" w:rsidRPr="007F2770" w:rsidRDefault="00FD408D" w:rsidP="00794F3B">
            <w:pPr>
              <w:pStyle w:val="TAL"/>
              <w:snapToGrid w:val="0"/>
            </w:pPr>
            <w:r w:rsidRPr="007F2770">
              <w:t>V2X supported</w:t>
            </w:r>
          </w:p>
        </w:tc>
      </w:tr>
      <w:tr w:rsidR="00FD408D" w:rsidRPr="007F2770" w14:paraId="0F2A870B" w14:textId="77777777" w:rsidTr="00794F3B">
        <w:trPr>
          <w:cantSplit/>
          <w:jc w:val="center"/>
        </w:trPr>
        <w:tc>
          <w:tcPr>
            <w:tcW w:w="8171" w:type="dxa"/>
            <w:gridSpan w:val="13"/>
            <w:tcBorders>
              <w:top w:val="nil"/>
              <w:left w:val="single" w:sz="4" w:space="0" w:color="auto"/>
              <w:bottom w:val="nil"/>
              <w:right w:val="single" w:sz="4" w:space="0" w:color="auto"/>
            </w:tcBorders>
          </w:tcPr>
          <w:p w14:paraId="042EB6E1" w14:textId="77777777" w:rsidR="00FD408D" w:rsidRPr="007F2770" w:rsidRDefault="00FD408D" w:rsidP="00794F3B">
            <w:pPr>
              <w:pStyle w:val="TAL"/>
              <w:snapToGrid w:val="0"/>
            </w:pPr>
          </w:p>
        </w:tc>
      </w:tr>
      <w:tr w:rsidR="00FD408D" w:rsidRPr="007F2770" w14:paraId="1A96E53B"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6D8B7866" w14:textId="77777777" w:rsidR="00FD408D" w:rsidRPr="007F2770" w:rsidRDefault="00FD408D" w:rsidP="00794F3B">
            <w:pPr>
              <w:pStyle w:val="TAL"/>
              <w:snapToGrid w:val="0"/>
            </w:pPr>
            <w:r w:rsidRPr="007F2770">
              <w:t>V2X communication over E-UTRA-PC5 capability (V2XCEPC5) (octet 4, bit 4)</w:t>
            </w:r>
          </w:p>
        </w:tc>
      </w:tr>
      <w:tr w:rsidR="00FD408D" w:rsidRPr="007F2770" w14:paraId="496B0FE6"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29E4CBCC" w14:textId="77777777" w:rsidR="00FD408D" w:rsidRPr="007F2770" w:rsidRDefault="00FD408D" w:rsidP="00794F3B">
            <w:pPr>
              <w:pStyle w:val="TAL"/>
              <w:snapToGrid w:val="0"/>
            </w:pPr>
            <w:r w:rsidRPr="007F2770">
              <w:t>This bit indicates the capability for V2X communication over E-UTRA-PC5, as specified in 3GPP TS 24.587 [19B]</w:t>
            </w:r>
            <w:r w:rsidRPr="007F2770">
              <w:rPr>
                <w:rFonts w:cs="Arial"/>
              </w:rPr>
              <w:t>.</w:t>
            </w:r>
          </w:p>
        </w:tc>
      </w:tr>
      <w:tr w:rsidR="00FD408D" w:rsidRPr="007F2770" w14:paraId="62B05A23"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2B4DCCA3" w14:textId="77777777" w:rsidR="00FD408D" w:rsidRPr="007F2770" w:rsidRDefault="00FD408D" w:rsidP="00794F3B">
            <w:pPr>
              <w:pStyle w:val="TAL"/>
              <w:snapToGrid w:val="0"/>
            </w:pPr>
            <w:r w:rsidRPr="007F2770">
              <w:t>Bit</w:t>
            </w:r>
          </w:p>
        </w:tc>
      </w:tr>
      <w:tr w:rsidR="00FD408D" w:rsidRPr="007F2770" w14:paraId="756F2C1F" w14:textId="77777777" w:rsidTr="00794F3B">
        <w:trPr>
          <w:cantSplit/>
          <w:jc w:val="center"/>
        </w:trPr>
        <w:tc>
          <w:tcPr>
            <w:tcW w:w="556" w:type="dxa"/>
            <w:gridSpan w:val="2"/>
            <w:tcBorders>
              <w:top w:val="nil"/>
              <w:left w:val="single" w:sz="4" w:space="0" w:color="auto"/>
              <w:bottom w:val="nil"/>
              <w:right w:val="nil"/>
            </w:tcBorders>
            <w:hideMark/>
          </w:tcPr>
          <w:p w14:paraId="227ED126" w14:textId="77777777" w:rsidR="00FD408D" w:rsidRPr="007F2770" w:rsidRDefault="00FD408D" w:rsidP="00794F3B">
            <w:pPr>
              <w:pStyle w:val="TAC"/>
              <w:snapToGrid w:val="0"/>
            </w:pPr>
            <w:r w:rsidRPr="007F2770">
              <w:t>4</w:t>
            </w:r>
          </w:p>
        </w:tc>
        <w:tc>
          <w:tcPr>
            <w:tcW w:w="329" w:type="dxa"/>
            <w:gridSpan w:val="3"/>
            <w:tcBorders>
              <w:top w:val="nil"/>
              <w:left w:val="nil"/>
              <w:bottom w:val="nil"/>
              <w:right w:val="nil"/>
            </w:tcBorders>
          </w:tcPr>
          <w:p w14:paraId="762A6FE0"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5512D2BE"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4E2BB24B"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tcPr>
          <w:p w14:paraId="7D63B6F7" w14:textId="77777777" w:rsidR="00FD408D" w:rsidRPr="007F2770" w:rsidRDefault="00FD408D" w:rsidP="00794F3B">
            <w:pPr>
              <w:pStyle w:val="TAL"/>
              <w:snapToGrid w:val="0"/>
            </w:pPr>
          </w:p>
        </w:tc>
      </w:tr>
      <w:tr w:rsidR="00FD408D" w:rsidRPr="007F2770" w14:paraId="3677B7DE" w14:textId="77777777" w:rsidTr="00794F3B">
        <w:trPr>
          <w:cantSplit/>
          <w:jc w:val="center"/>
        </w:trPr>
        <w:tc>
          <w:tcPr>
            <w:tcW w:w="556" w:type="dxa"/>
            <w:gridSpan w:val="2"/>
            <w:tcBorders>
              <w:top w:val="nil"/>
              <w:left w:val="single" w:sz="4" w:space="0" w:color="auto"/>
              <w:bottom w:val="nil"/>
              <w:right w:val="nil"/>
            </w:tcBorders>
            <w:hideMark/>
          </w:tcPr>
          <w:p w14:paraId="44FC8DFC" w14:textId="77777777" w:rsidR="00FD408D" w:rsidRPr="007F2770" w:rsidRDefault="00FD408D" w:rsidP="00794F3B">
            <w:pPr>
              <w:pStyle w:val="TAC"/>
              <w:snapToGrid w:val="0"/>
            </w:pPr>
            <w:r w:rsidRPr="007F2770">
              <w:t>0</w:t>
            </w:r>
          </w:p>
        </w:tc>
        <w:tc>
          <w:tcPr>
            <w:tcW w:w="329" w:type="dxa"/>
            <w:gridSpan w:val="3"/>
            <w:tcBorders>
              <w:top w:val="nil"/>
              <w:left w:val="nil"/>
              <w:bottom w:val="nil"/>
              <w:right w:val="nil"/>
            </w:tcBorders>
          </w:tcPr>
          <w:p w14:paraId="27DFC59B"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4EAC829B"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4B1B5018"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71DC961D" w14:textId="77777777" w:rsidR="00FD408D" w:rsidRPr="007F2770" w:rsidRDefault="00FD408D" w:rsidP="00794F3B">
            <w:pPr>
              <w:pStyle w:val="TAL"/>
              <w:snapToGrid w:val="0"/>
            </w:pPr>
            <w:r w:rsidRPr="007F2770">
              <w:t>V2X communication over E-UTRA-PC5 not supported</w:t>
            </w:r>
          </w:p>
        </w:tc>
      </w:tr>
      <w:tr w:rsidR="00FD408D" w:rsidRPr="007F2770" w14:paraId="3EA7EC24" w14:textId="77777777" w:rsidTr="00794F3B">
        <w:trPr>
          <w:cantSplit/>
          <w:jc w:val="center"/>
        </w:trPr>
        <w:tc>
          <w:tcPr>
            <w:tcW w:w="556" w:type="dxa"/>
            <w:gridSpan w:val="2"/>
            <w:tcBorders>
              <w:top w:val="nil"/>
              <w:left w:val="single" w:sz="4" w:space="0" w:color="auto"/>
              <w:bottom w:val="nil"/>
              <w:right w:val="nil"/>
            </w:tcBorders>
            <w:hideMark/>
          </w:tcPr>
          <w:p w14:paraId="29D597B1" w14:textId="77777777" w:rsidR="00FD408D" w:rsidRPr="007F2770" w:rsidRDefault="00FD408D" w:rsidP="00794F3B">
            <w:pPr>
              <w:pStyle w:val="TAC"/>
              <w:snapToGrid w:val="0"/>
            </w:pPr>
            <w:r w:rsidRPr="007F2770">
              <w:t>1</w:t>
            </w:r>
          </w:p>
        </w:tc>
        <w:tc>
          <w:tcPr>
            <w:tcW w:w="329" w:type="dxa"/>
            <w:gridSpan w:val="3"/>
            <w:tcBorders>
              <w:top w:val="nil"/>
              <w:left w:val="nil"/>
              <w:bottom w:val="nil"/>
              <w:right w:val="nil"/>
            </w:tcBorders>
          </w:tcPr>
          <w:p w14:paraId="02292531"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7F846BA4"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16225E2E"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3F83CEF9" w14:textId="77777777" w:rsidR="00FD408D" w:rsidRPr="007F2770" w:rsidRDefault="00FD408D" w:rsidP="00794F3B">
            <w:pPr>
              <w:pStyle w:val="TAL"/>
              <w:snapToGrid w:val="0"/>
            </w:pPr>
            <w:r w:rsidRPr="007F2770">
              <w:t>V2X communication over E-UTRA-PC5 supported</w:t>
            </w:r>
          </w:p>
        </w:tc>
      </w:tr>
      <w:tr w:rsidR="00FD408D" w:rsidRPr="007F2770" w14:paraId="64AB9FF5" w14:textId="77777777" w:rsidTr="00794F3B">
        <w:trPr>
          <w:cantSplit/>
          <w:jc w:val="center"/>
        </w:trPr>
        <w:tc>
          <w:tcPr>
            <w:tcW w:w="8171" w:type="dxa"/>
            <w:gridSpan w:val="13"/>
            <w:tcBorders>
              <w:top w:val="nil"/>
              <w:left w:val="single" w:sz="4" w:space="0" w:color="auto"/>
              <w:bottom w:val="nil"/>
              <w:right w:val="single" w:sz="4" w:space="0" w:color="auto"/>
            </w:tcBorders>
          </w:tcPr>
          <w:p w14:paraId="4B1AF812" w14:textId="77777777" w:rsidR="00FD408D" w:rsidRPr="007F2770" w:rsidRDefault="00FD408D" w:rsidP="00794F3B">
            <w:pPr>
              <w:pStyle w:val="TAL"/>
              <w:snapToGrid w:val="0"/>
            </w:pPr>
          </w:p>
        </w:tc>
      </w:tr>
      <w:tr w:rsidR="00FD408D" w:rsidRPr="007F2770" w14:paraId="3818D27C" w14:textId="77777777" w:rsidTr="00794F3B">
        <w:trPr>
          <w:cantSplit/>
          <w:jc w:val="center"/>
        </w:trPr>
        <w:tc>
          <w:tcPr>
            <w:tcW w:w="8171" w:type="dxa"/>
            <w:gridSpan w:val="13"/>
            <w:tcBorders>
              <w:top w:val="nil"/>
              <w:left w:val="single" w:sz="4" w:space="0" w:color="auto"/>
              <w:bottom w:val="nil"/>
              <w:right w:val="single" w:sz="4" w:space="0" w:color="auto"/>
            </w:tcBorders>
          </w:tcPr>
          <w:p w14:paraId="2724568B" w14:textId="77777777" w:rsidR="00FD408D" w:rsidRPr="007F2770" w:rsidRDefault="00FD408D" w:rsidP="00794F3B">
            <w:pPr>
              <w:pStyle w:val="TAL"/>
              <w:snapToGrid w:val="0"/>
              <w:rPr>
                <w:lang w:eastAsia="ja-JP"/>
              </w:rPr>
            </w:pPr>
            <w:r w:rsidRPr="007F2770">
              <w:t>V2X communication over NR-PC5 capability (V2XCNPC5) (octet 4, bit 5)</w:t>
            </w:r>
          </w:p>
        </w:tc>
      </w:tr>
      <w:tr w:rsidR="00FD408D" w:rsidRPr="007F2770" w14:paraId="2D26E61F" w14:textId="77777777" w:rsidTr="00794F3B">
        <w:trPr>
          <w:cantSplit/>
          <w:jc w:val="center"/>
        </w:trPr>
        <w:tc>
          <w:tcPr>
            <w:tcW w:w="8171" w:type="dxa"/>
            <w:gridSpan w:val="13"/>
            <w:tcBorders>
              <w:top w:val="nil"/>
              <w:left w:val="single" w:sz="4" w:space="0" w:color="auto"/>
              <w:bottom w:val="nil"/>
              <w:right w:val="single" w:sz="4" w:space="0" w:color="auto"/>
            </w:tcBorders>
          </w:tcPr>
          <w:p w14:paraId="2B4FBD88" w14:textId="77777777" w:rsidR="00FD408D" w:rsidRPr="007F2770" w:rsidRDefault="00FD408D" w:rsidP="00794F3B">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D408D" w:rsidRPr="007F2770" w14:paraId="4AC19C9B" w14:textId="77777777" w:rsidTr="00794F3B">
        <w:trPr>
          <w:cantSplit/>
          <w:jc w:val="center"/>
        </w:trPr>
        <w:tc>
          <w:tcPr>
            <w:tcW w:w="8171" w:type="dxa"/>
            <w:gridSpan w:val="13"/>
            <w:tcBorders>
              <w:top w:val="nil"/>
              <w:left w:val="single" w:sz="4" w:space="0" w:color="auto"/>
              <w:bottom w:val="nil"/>
              <w:right w:val="single" w:sz="4" w:space="0" w:color="auto"/>
            </w:tcBorders>
          </w:tcPr>
          <w:p w14:paraId="4856F353" w14:textId="77777777" w:rsidR="00FD408D" w:rsidRPr="007F2770" w:rsidRDefault="00FD408D" w:rsidP="00794F3B">
            <w:pPr>
              <w:pStyle w:val="TAL"/>
              <w:snapToGrid w:val="0"/>
              <w:rPr>
                <w:lang w:eastAsia="ja-JP"/>
              </w:rPr>
            </w:pPr>
            <w:r w:rsidRPr="007F2770">
              <w:t>Bit</w:t>
            </w:r>
          </w:p>
        </w:tc>
      </w:tr>
      <w:tr w:rsidR="00FD408D" w:rsidRPr="007F2770" w14:paraId="68271235" w14:textId="77777777" w:rsidTr="00794F3B">
        <w:trPr>
          <w:cantSplit/>
          <w:jc w:val="center"/>
        </w:trPr>
        <w:tc>
          <w:tcPr>
            <w:tcW w:w="785" w:type="dxa"/>
            <w:gridSpan w:val="4"/>
            <w:tcBorders>
              <w:top w:val="nil"/>
              <w:left w:val="single" w:sz="4" w:space="0" w:color="auto"/>
              <w:bottom w:val="nil"/>
              <w:right w:val="nil"/>
            </w:tcBorders>
          </w:tcPr>
          <w:p w14:paraId="00A1BDE7" w14:textId="77777777" w:rsidR="00FD408D" w:rsidRPr="007F2770" w:rsidRDefault="00FD408D" w:rsidP="00794F3B">
            <w:pPr>
              <w:pStyle w:val="TAC"/>
              <w:snapToGrid w:val="0"/>
              <w:jc w:val="left"/>
            </w:pPr>
            <w:r w:rsidRPr="007F2770">
              <w:rPr>
                <w:lang w:eastAsia="zh-CN"/>
              </w:rPr>
              <w:t>5</w:t>
            </w:r>
          </w:p>
        </w:tc>
        <w:tc>
          <w:tcPr>
            <w:tcW w:w="328" w:type="dxa"/>
            <w:gridSpan w:val="3"/>
            <w:tcBorders>
              <w:top w:val="nil"/>
              <w:left w:val="nil"/>
              <w:bottom w:val="nil"/>
              <w:right w:val="nil"/>
            </w:tcBorders>
          </w:tcPr>
          <w:p w14:paraId="57FF075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DCA0FF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BD451B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B5006F1" w14:textId="77777777" w:rsidR="00FD408D" w:rsidRPr="007F2770" w:rsidRDefault="00FD408D" w:rsidP="00794F3B">
            <w:pPr>
              <w:pStyle w:val="TAL"/>
              <w:snapToGrid w:val="0"/>
              <w:rPr>
                <w:lang w:eastAsia="ja-JP"/>
              </w:rPr>
            </w:pPr>
          </w:p>
        </w:tc>
      </w:tr>
      <w:tr w:rsidR="00FD408D" w:rsidRPr="007F2770" w14:paraId="2E3AC779" w14:textId="77777777" w:rsidTr="00794F3B">
        <w:trPr>
          <w:cantSplit/>
          <w:jc w:val="center"/>
        </w:trPr>
        <w:tc>
          <w:tcPr>
            <w:tcW w:w="785" w:type="dxa"/>
            <w:gridSpan w:val="4"/>
            <w:tcBorders>
              <w:top w:val="nil"/>
              <w:left w:val="single" w:sz="4" w:space="0" w:color="auto"/>
              <w:bottom w:val="nil"/>
              <w:right w:val="nil"/>
            </w:tcBorders>
          </w:tcPr>
          <w:p w14:paraId="3DF2601C"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165DD86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942E2A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5FDB2E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0C41A88" w14:textId="77777777" w:rsidR="00FD408D" w:rsidRPr="007F2770" w:rsidRDefault="00FD408D" w:rsidP="00794F3B">
            <w:pPr>
              <w:pStyle w:val="TAL"/>
              <w:snapToGrid w:val="0"/>
              <w:rPr>
                <w:lang w:eastAsia="ja-JP"/>
              </w:rPr>
            </w:pPr>
            <w:r w:rsidRPr="007F2770">
              <w:t>V2X communication over NR-PC5 not supported</w:t>
            </w:r>
          </w:p>
        </w:tc>
      </w:tr>
      <w:tr w:rsidR="00FD408D" w:rsidRPr="007F2770" w14:paraId="20D11C5E" w14:textId="77777777" w:rsidTr="00794F3B">
        <w:trPr>
          <w:cantSplit/>
          <w:jc w:val="center"/>
        </w:trPr>
        <w:tc>
          <w:tcPr>
            <w:tcW w:w="785" w:type="dxa"/>
            <w:gridSpan w:val="4"/>
            <w:tcBorders>
              <w:top w:val="nil"/>
              <w:left w:val="single" w:sz="4" w:space="0" w:color="auto"/>
              <w:bottom w:val="nil"/>
              <w:right w:val="nil"/>
            </w:tcBorders>
          </w:tcPr>
          <w:p w14:paraId="20032E5F"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3516BBF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434E6B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C82DB7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32AECF5" w14:textId="77777777" w:rsidR="00FD408D" w:rsidRPr="007F2770" w:rsidRDefault="00FD408D" w:rsidP="00794F3B">
            <w:pPr>
              <w:pStyle w:val="TAL"/>
              <w:snapToGrid w:val="0"/>
              <w:rPr>
                <w:lang w:eastAsia="ja-JP"/>
              </w:rPr>
            </w:pPr>
            <w:r w:rsidRPr="007F2770">
              <w:t>V2X communication over NR-PC5 supported</w:t>
            </w:r>
          </w:p>
        </w:tc>
      </w:tr>
      <w:tr w:rsidR="00FD408D" w:rsidRPr="007F2770" w14:paraId="7917D235" w14:textId="77777777" w:rsidTr="00794F3B">
        <w:trPr>
          <w:cantSplit/>
          <w:jc w:val="center"/>
        </w:trPr>
        <w:tc>
          <w:tcPr>
            <w:tcW w:w="8171" w:type="dxa"/>
            <w:gridSpan w:val="13"/>
            <w:tcBorders>
              <w:top w:val="nil"/>
              <w:left w:val="single" w:sz="4" w:space="0" w:color="auto"/>
              <w:bottom w:val="nil"/>
              <w:right w:val="single" w:sz="4" w:space="0" w:color="auto"/>
            </w:tcBorders>
          </w:tcPr>
          <w:p w14:paraId="1139FFD2" w14:textId="77777777" w:rsidR="00FD408D" w:rsidRPr="007F2770" w:rsidRDefault="00FD408D" w:rsidP="00794F3B">
            <w:pPr>
              <w:pStyle w:val="TAL"/>
              <w:snapToGrid w:val="0"/>
              <w:rPr>
                <w:lang w:eastAsia="ja-JP"/>
              </w:rPr>
            </w:pPr>
          </w:p>
        </w:tc>
      </w:tr>
      <w:tr w:rsidR="00FD408D" w:rsidRPr="007F2770" w14:paraId="660F9FBC"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21E840EE" w14:textId="77777777" w:rsidR="00FD408D" w:rsidRPr="007F2770" w:rsidRDefault="00FD408D" w:rsidP="00794F3B">
            <w:pPr>
              <w:pStyle w:val="TAL"/>
              <w:snapToGrid w:val="0"/>
            </w:pPr>
            <w:r w:rsidRPr="007F2770">
              <w:t>Location Services (5G-LCS) notification mechanisms capability (octet 4, bit 6)</w:t>
            </w:r>
          </w:p>
        </w:tc>
      </w:tr>
      <w:tr w:rsidR="00FD408D" w:rsidRPr="007F2770" w14:paraId="5C5BABB0"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06FCEC2" w14:textId="77777777" w:rsidR="00FD408D" w:rsidRPr="007F2770" w:rsidRDefault="00FD408D" w:rsidP="00794F3B">
            <w:pPr>
              <w:pStyle w:val="TAL"/>
              <w:snapToGrid w:val="0"/>
            </w:pPr>
            <w:r>
              <w:t>This bit indicates the capability to support Location Services (5G-LCS) notification mechanisms (see 3GPP TS 23.273 [6B])</w:t>
            </w:r>
            <w:r>
              <w:rPr>
                <w:rFonts w:cs="Arial"/>
              </w:rPr>
              <w:t>.</w:t>
            </w:r>
          </w:p>
        </w:tc>
      </w:tr>
      <w:tr w:rsidR="00FD408D" w:rsidRPr="007F2770" w14:paraId="10B40BF5"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43D65628" w14:textId="77777777" w:rsidR="00FD408D" w:rsidRPr="007F2770" w:rsidRDefault="00FD408D" w:rsidP="00794F3B">
            <w:pPr>
              <w:pStyle w:val="TAL"/>
              <w:snapToGrid w:val="0"/>
            </w:pPr>
            <w:r w:rsidRPr="007F2770">
              <w:t>Bit</w:t>
            </w:r>
          </w:p>
        </w:tc>
      </w:tr>
      <w:tr w:rsidR="00FD408D" w:rsidRPr="007F2770" w14:paraId="1EAD120F" w14:textId="77777777" w:rsidTr="00794F3B">
        <w:trPr>
          <w:cantSplit/>
          <w:jc w:val="center"/>
        </w:trPr>
        <w:tc>
          <w:tcPr>
            <w:tcW w:w="785" w:type="dxa"/>
            <w:gridSpan w:val="4"/>
            <w:tcBorders>
              <w:top w:val="nil"/>
              <w:left w:val="single" w:sz="4" w:space="0" w:color="auto"/>
              <w:bottom w:val="nil"/>
              <w:right w:val="nil"/>
            </w:tcBorders>
          </w:tcPr>
          <w:p w14:paraId="663B7E28" w14:textId="77777777" w:rsidR="00FD408D" w:rsidRPr="007F2770" w:rsidRDefault="00FD408D" w:rsidP="00794F3B">
            <w:pPr>
              <w:pStyle w:val="TAC"/>
              <w:snapToGrid w:val="0"/>
            </w:pPr>
            <w:r w:rsidRPr="007F2770">
              <w:t>6</w:t>
            </w:r>
          </w:p>
        </w:tc>
        <w:tc>
          <w:tcPr>
            <w:tcW w:w="328" w:type="dxa"/>
            <w:gridSpan w:val="3"/>
            <w:tcBorders>
              <w:top w:val="nil"/>
              <w:left w:val="nil"/>
              <w:bottom w:val="nil"/>
              <w:right w:val="nil"/>
            </w:tcBorders>
          </w:tcPr>
          <w:p w14:paraId="1363C1A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509574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265DAF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88E1AF6" w14:textId="77777777" w:rsidR="00FD408D" w:rsidRPr="007F2770" w:rsidRDefault="00FD408D" w:rsidP="00794F3B">
            <w:pPr>
              <w:pStyle w:val="TAL"/>
              <w:snapToGrid w:val="0"/>
              <w:rPr>
                <w:rFonts w:eastAsia="MS Mincho"/>
              </w:rPr>
            </w:pPr>
          </w:p>
        </w:tc>
      </w:tr>
      <w:tr w:rsidR="00FD408D" w:rsidRPr="007F2770" w14:paraId="34EC04F0" w14:textId="77777777" w:rsidTr="00794F3B">
        <w:trPr>
          <w:cantSplit/>
          <w:jc w:val="center"/>
        </w:trPr>
        <w:tc>
          <w:tcPr>
            <w:tcW w:w="785" w:type="dxa"/>
            <w:gridSpan w:val="4"/>
            <w:tcBorders>
              <w:top w:val="nil"/>
              <w:left w:val="single" w:sz="4" w:space="0" w:color="auto"/>
              <w:bottom w:val="nil"/>
              <w:right w:val="nil"/>
            </w:tcBorders>
            <w:hideMark/>
          </w:tcPr>
          <w:p w14:paraId="709A86E3"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7335B09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DC39F7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4CA5F2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62B0D519" w14:textId="77777777" w:rsidR="00FD408D" w:rsidRPr="007F2770" w:rsidRDefault="00FD408D" w:rsidP="00794F3B">
            <w:pPr>
              <w:pStyle w:val="TAL"/>
              <w:snapToGrid w:val="0"/>
            </w:pPr>
            <w:r w:rsidRPr="007F2770">
              <w:rPr>
                <w:rFonts w:eastAsia="MS Mincho"/>
              </w:rPr>
              <w:t>LCS notification mechanisms not supported</w:t>
            </w:r>
          </w:p>
        </w:tc>
      </w:tr>
      <w:tr w:rsidR="00FD408D" w:rsidRPr="007F2770" w14:paraId="289C6E2B" w14:textId="77777777" w:rsidTr="00794F3B">
        <w:trPr>
          <w:cantSplit/>
          <w:jc w:val="center"/>
        </w:trPr>
        <w:tc>
          <w:tcPr>
            <w:tcW w:w="785" w:type="dxa"/>
            <w:gridSpan w:val="4"/>
            <w:tcBorders>
              <w:top w:val="nil"/>
              <w:left w:val="single" w:sz="4" w:space="0" w:color="auto"/>
              <w:bottom w:val="nil"/>
              <w:right w:val="nil"/>
            </w:tcBorders>
            <w:hideMark/>
          </w:tcPr>
          <w:p w14:paraId="5D863165" w14:textId="77777777" w:rsidR="00FD408D" w:rsidRPr="007F2770" w:rsidRDefault="00FD408D" w:rsidP="00794F3B">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021D11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C5F8B0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864F79D"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047C1E20" w14:textId="77777777" w:rsidR="00FD408D" w:rsidRPr="007F2770" w:rsidRDefault="00FD408D" w:rsidP="00794F3B">
            <w:pPr>
              <w:pStyle w:val="TAL"/>
              <w:snapToGrid w:val="0"/>
            </w:pPr>
            <w:r w:rsidRPr="007F2770">
              <w:rPr>
                <w:rFonts w:eastAsia="MS Mincho"/>
              </w:rPr>
              <w:t>LCS notification mechanisms supported</w:t>
            </w:r>
          </w:p>
        </w:tc>
      </w:tr>
      <w:tr w:rsidR="00FD408D" w:rsidRPr="007F2770" w14:paraId="3EF22D0F" w14:textId="77777777" w:rsidTr="00794F3B">
        <w:trPr>
          <w:cantSplit/>
          <w:jc w:val="center"/>
        </w:trPr>
        <w:tc>
          <w:tcPr>
            <w:tcW w:w="8171" w:type="dxa"/>
            <w:gridSpan w:val="13"/>
            <w:tcBorders>
              <w:top w:val="nil"/>
              <w:left w:val="single" w:sz="4" w:space="0" w:color="auto"/>
              <w:bottom w:val="nil"/>
              <w:right w:val="single" w:sz="4" w:space="0" w:color="auto"/>
            </w:tcBorders>
          </w:tcPr>
          <w:p w14:paraId="143B3879" w14:textId="77777777" w:rsidR="00FD408D" w:rsidRPr="007F2770" w:rsidRDefault="00FD408D" w:rsidP="00794F3B">
            <w:pPr>
              <w:pStyle w:val="TAL"/>
              <w:snapToGrid w:val="0"/>
              <w:rPr>
                <w:lang w:eastAsia="ja-JP"/>
              </w:rPr>
            </w:pPr>
          </w:p>
        </w:tc>
      </w:tr>
      <w:tr w:rsidR="00FD408D" w:rsidRPr="007F2770" w14:paraId="208EDA8D" w14:textId="77777777" w:rsidTr="00794F3B">
        <w:trPr>
          <w:cantSplit/>
          <w:jc w:val="center"/>
        </w:trPr>
        <w:tc>
          <w:tcPr>
            <w:tcW w:w="8171" w:type="dxa"/>
            <w:gridSpan w:val="13"/>
            <w:tcBorders>
              <w:top w:val="nil"/>
              <w:left w:val="single" w:sz="4" w:space="0" w:color="auto"/>
              <w:bottom w:val="nil"/>
              <w:right w:val="single" w:sz="4" w:space="0" w:color="auto"/>
            </w:tcBorders>
          </w:tcPr>
          <w:p w14:paraId="6BB76DA4" w14:textId="77777777" w:rsidR="00FD408D" w:rsidRPr="007F2770" w:rsidRDefault="00FD408D" w:rsidP="00794F3B">
            <w:pPr>
              <w:pStyle w:val="TAL"/>
              <w:snapToGrid w:val="0"/>
            </w:pPr>
            <w:r w:rsidRPr="007F2770">
              <w:t>Network slice-specific authentication and authorization (NSSAA) (octet 4, bit 7)</w:t>
            </w:r>
          </w:p>
          <w:p w14:paraId="76F61A92" w14:textId="77777777" w:rsidR="00FD408D" w:rsidRPr="007F2770" w:rsidRDefault="00FD408D" w:rsidP="00794F3B">
            <w:pPr>
              <w:pStyle w:val="TAL"/>
              <w:snapToGrid w:val="0"/>
              <w:rPr>
                <w:rFonts w:cs="Arial"/>
              </w:rPr>
            </w:pPr>
            <w:r w:rsidRPr="007F2770">
              <w:t>This bit indicates the capability to support network slice-specific authentication and authorization</w:t>
            </w:r>
            <w:r w:rsidRPr="007F2770">
              <w:rPr>
                <w:rFonts w:cs="Arial"/>
              </w:rPr>
              <w:t>.</w:t>
            </w:r>
          </w:p>
          <w:p w14:paraId="5A6645C1" w14:textId="77777777" w:rsidR="00FD408D" w:rsidRPr="007F2770" w:rsidRDefault="00FD408D" w:rsidP="00794F3B">
            <w:pPr>
              <w:pStyle w:val="TAL"/>
              <w:snapToGrid w:val="0"/>
            </w:pPr>
            <w:r w:rsidRPr="007F2770">
              <w:rPr>
                <w:rFonts w:cs="Arial"/>
              </w:rPr>
              <w:t>Bit</w:t>
            </w:r>
          </w:p>
        </w:tc>
      </w:tr>
      <w:tr w:rsidR="00FD408D" w:rsidRPr="007F2770" w14:paraId="19144D7E" w14:textId="77777777" w:rsidTr="00794F3B">
        <w:trPr>
          <w:cantSplit/>
          <w:jc w:val="center"/>
        </w:trPr>
        <w:tc>
          <w:tcPr>
            <w:tcW w:w="785" w:type="dxa"/>
            <w:gridSpan w:val="4"/>
            <w:tcBorders>
              <w:top w:val="nil"/>
              <w:left w:val="single" w:sz="4" w:space="0" w:color="auto"/>
              <w:bottom w:val="nil"/>
              <w:right w:val="nil"/>
            </w:tcBorders>
          </w:tcPr>
          <w:p w14:paraId="23631A1B" w14:textId="77777777" w:rsidR="00FD408D" w:rsidRPr="007F2770" w:rsidRDefault="00FD408D" w:rsidP="00794F3B">
            <w:pPr>
              <w:pStyle w:val="TAC"/>
              <w:snapToGrid w:val="0"/>
            </w:pPr>
            <w:r w:rsidRPr="007F2770">
              <w:t>7</w:t>
            </w:r>
          </w:p>
        </w:tc>
        <w:tc>
          <w:tcPr>
            <w:tcW w:w="328" w:type="dxa"/>
            <w:gridSpan w:val="3"/>
            <w:tcBorders>
              <w:top w:val="nil"/>
              <w:left w:val="nil"/>
              <w:bottom w:val="nil"/>
              <w:right w:val="nil"/>
            </w:tcBorders>
          </w:tcPr>
          <w:p w14:paraId="2BED513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A51181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16599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878B068" w14:textId="77777777" w:rsidR="00FD408D" w:rsidRPr="007F2770" w:rsidRDefault="00FD408D" w:rsidP="00794F3B">
            <w:pPr>
              <w:pStyle w:val="TAL"/>
              <w:snapToGrid w:val="0"/>
            </w:pPr>
          </w:p>
        </w:tc>
      </w:tr>
      <w:tr w:rsidR="00FD408D" w:rsidRPr="007F2770" w14:paraId="347EE965" w14:textId="77777777" w:rsidTr="00794F3B">
        <w:trPr>
          <w:cantSplit/>
          <w:jc w:val="center"/>
        </w:trPr>
        <w:tc>
          <w:tcPr>
            <w:tcW w:w="785" w:type="dxa"/>
            <w:gridSpan w:val="4"/>
            <w:tcBorders>
              <w:top w:val="nil"/>
              <w:left w:val="single" w:sz="4" w:space="0" w:color="auto"/>
              <w:bottom w:val="nil"/>
              <w:right w:val="nil"/>
            </w:tcBorders>
            <w:hideMark/>
          </w:tcPr>
          <w:p w14:paraId="3AED87BB"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457CEA2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43080A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3C3C13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77D7FFD8" w14:textId="77777777" w:rsidR="00FD408D" w:rsidRPr="007F2770" w:rsidRDefault="00FD408D" w:rsidP="00794F3B">
            <w:pPr>
              <w:pStyle w:val="TAL"/>
              <w:snapToGrid w:val="0"/>
            </w:pPr>
            <w:r w:rsidRPr="007F2770">
              <w:t>Network slice-specific authentication and authorization not supported</w:t>
            </w:r>
          </w:p>
        </w:tc>
      </w:tr>
      <w:tr w:rsidR="00FD408D" w:rsidRPr="007F2770" w14:paraId="6E1502E7" w14:textId="77777777" w:rsidTr="00794F3B">
        <w:trPr>
          <w:cantSplit/>
          <w:jc w:val="center"/>
        </w:trPr>
        <w:tc>
          <w:tcPr>
            <w:tcW w:w="785" w:type="dxa"/>
            <w:gridSpan w:val="4"/>
            <w:tcBorders>
              <w:top w:val="nil"/>
              <w:left w:val="single" w:sz="4" w:space="0" w:color="auto"/>
              <w:bottom w:val="nil"/>
              <w:right w:val="nil"/>
            </w:tcBorders>
            <w:hideMark/>
          </w:tcPr>
          <w:p w14:paraId="03CC9F23" w14:textId="77777777" w:rsidR="00FD408D" w:rsidRPr="007F2770" w:rsidRDefault="00FD408D" w:rsidP="00794F3B">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C01B43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86B8C2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0EC9CC4"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7046FAEB" w14:textId="77777777" w:rsidR="00FD408D" w:rsidRPr="007F2770" w:rsidRDefault="00FD408D" w:rsidP="00794F3B">
            <w:pPr>
              <w:pStyle w:val="TAL"/>
              <w:snapToGrid w:val="0"/>
            </w:pPr>
            <w:r w:rsidRPr="007F2770">
              <w:t>Network slice-specific authentication and authorization supported</w:t>
            </w:r>
          </w:p>
        </w:tc>
      </w:tr>
      <w:tr w:rsidR="00FD408D" w:rsidRPr="007F2770" w14:paraId="79A287D6" w14:textId="77777777" w:rsidTr="00794F3B">
        <w:trPr>
          <w:cantSplit/>
          <w:jc w:val="center"/>
        </w:trPr>
        <w:tc>
          <w:tcPr>
            <w:tcW w:w="8171" w:type="dxa"/>
            <w:gridSpan w:val="13"/>
            <w:tcBorders>
              <w:top w:val="nil"/>
              <w:left w:val="single" w:sz="4" w:space="0" w:color="auto"/>
              <w:bottom w:val="nil"/>
              <w:right w:val="single" w:sz="4" w:space="0" w:color="auto"/>
            </w:tcBorders>
          </w:tcPr>
          <w:p w14:paraId="371D49BC" w14:textId="77777777" w:rsidR="00FD408D" w:rsidRPr="007F2770" w:rsidRDefault="00FD408D" w:rsidP="00794F3B">
            <w:pPr>
              <w:pStyle w:val="TAL"/>
              <w:snapToGrid w:val="0"/>
            </w:pPr>
          </w:p>
        </w:tc>
      </w:tr>
      <w:tr w:rsidR="00FD408D" w:rsidRPr="007F2770" w14:paraId="73CE422D" w14:textId="77777777" w:rsidTr="00794F3B">
        <w:trPr>
          <w:cantSplit/>
          <w:jc w:val="center"/>
        </w:trPr>
        <w:tc>
          <w:tcPr>
            <w:tcW w:w="8171" w:type="dxa"/>
            <w:gridSpan w:val="13"/>
            <w:tcBorders>
              <w:top w:val="nil"/>
              <w:left w:val="single" w:sz="4" w:space="0" w:color="auto"/>
              <w:bottom w:val="nil"/>
              <w:right w:val="single" w:sz="4" w:space="0" w:color="auto"/>
            </w:tcBorders>
          </w:tcPr>
          <w:p w14:paraId="6B421513" w14:textId="77777777" w:rsidR="00FD408D" w:rsidRPr="007F2770" w:rsidRDefault="00FD408D" w:rsidP="00794F3B">
            <w:pPr>
              <w:pStyle w:val="TAL"/>
              <w:snapToGrid w:val="0"/>
              <w:rPr>
                <w:rFonts w:cs="Arial"/>
              </w:rPr>
            </w:pPr>
            <w:r w:rsidRPr="007F2770">
              <w:t>Radio capability signalling optimisation (RACS) capability (octet 4, bit 8)</w:t>
            </w:r>
          </w:p>
          <w:p w14:paraId="612F6F50" w14:textId="77777777" w:rsidR="00FD408D" w:rsidRPr="007F2770" w:rsidRDefault="00FD408D" w:rsidP="00794F3B">
            <w:pPr>
              <w:pStyle w:val="TAL"/>
              <w:snapToGrid w:val="0"/>
            </w:pPr>
            <w:r w:rsidRPr="007F2770">
              <w:rPr>
                <w:rFonts w:cs="Arial"/>
              </w:rPr>
              <w:t>Bit</w:t>
            </w:r>
          </w:p>
        </w:tc>
      </w:tr>
      <w:tr w:rsidR="00FD408D" w:rsidRPr="007F2770" w14:paraId="2988B097" w14:textId="77777777" w:rsidTr="00794F3B">
        <w:trPr>
          <w:cantSplit/>
          <w:jc w:val="center"/>
        </w:trPr>
        <w:tc>
          <w:tcPr>
            <w:tcW w:w="785" w:type="dxa"/>
            <w:gridSpan w:val="4"/>
            <w:tcBorders>
              <w:top w:val="nil"/>
              <w:left w:val="single" w:sz="4" w:space="0" w:color="auto"/>
              <w:bottom w:val="nil"/>
              <w:right w:val="nil"/>
            </w:tcBorders>
          </w:tcPr>
          <w:p w14:paraId="4ACDAAB0" w14:textId="77777777" w:rsidR="00FD408D" w:rsidRPr="007F2770" w:rsidRDefault="00FD408D" w:rsidP="00794F3B">
            <w:pPr>
              <w:pStyle w:val="TAC"/>
              <w:snapToGrid w:val="0"/>
            </w:pPr>
            <w:r w:rsidRPr="007F2770">
              <w:t>8</w:t>
            </w:r>
          </w:p>
        </w:tc>
        <w:tc>
          <w:tcPr>
            <w:tcW w:w="328" w:type="dxa"/>
            <w:gridSpan w:val="3"/>
            <w:tcBorders>
              <w:top w:val="nil"/>
              <w:left w:val="nil"/>
              <w:bottom w:val="nil"/>
              <w:right w:val="nil"/>
            </w:tcBorders>
          </w:tcPr>
          <w:p w14:paraId="4F1A02F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3F0C68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6FDDCA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405B1F4" w14:textId="77777777" w:rsidR="00FD408D" w:rsidRPr="007F2770" w:rsidRDefault="00FD408D" w:rsidP="00794F3B">
            <w:pPr>
              <w:pStyle w:val="TAL"/>
              <w:snapToGrid w:val="0"/>
            </w:pPr>
          </w:p>
        </w:tc>
      </w:tr>
      <w:tr w:rsidR="00FD408D" w:rsidRPr="007F2770" w14:paraId="6DFF253F" w14:textId="77777777" w:rsidTr="00794F3B">
        <w:trPr>
          <w:cantSplit/>
          <w:jc w:val="center"/>
        </w:trPr>
        <w:tc>
          <w:tcPr>
            <w:tcW w:w="785" w:type="dxa"/>
            <w:gridSpan w:val="4"/>
            <w:tcBorders>
              <w:top w:val="nil"/>
              <w:left w:val="single" w:sz="4" w:space="0" w:color="auto"/>
              <w:bottom w:val="nil"/>
              <w:right w:val="nil"/>
            </w:tcBorders>
            <w:hideMark/>
          </w:tcPr>
          <w:p w14:paraId="7BEB4740"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0C195D8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425166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DDA110A"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11CC8461" w14:textId="77777777" w:rsidR="00FD408D" w:rsidRPr="007F2770" w:rsidRDefault="00FD408D" w:rsidP="00794F3B">
            <w:pPr>
              <w:pStyle w:val="TAL"/>
              <w:snapToGrid w:val="0"/>
              <w:rPr>
                <w:lang w:eastAsia="ja-JP"/>
              </w:rPr>
            </w:pPr>
            <w:r w:rsidRPr="007F2770">
              <w:t>RACS not supported</w:t>
            </w:r>
          </w:p>
        </w:tc>
      </w:tr>
      <w:tr w:rsidR="00FD408D" w:rsidRPr="007F2770" w14:paraId="5EECCA0E" w14:textId="77777777" w:rsidTr="00794F3B">
        <w:trPr>
          <w:cantSplit/>
          <w:jc w:val="center"/>
        </w:trPr>
        <w:tc>
          <w:tcPr>
            <w:tcW w:w="785" w:type="dxa"/>
            <w:gridSpan w:val="4"/>
            <w:tcBorders>
              <w:top w:val="nil"/>
              <w:left w:val="single" w:sz="4" w:space="0" w:color="auto"/>
              <w:bottom w:val="nil"/>
              <w:right w:val="nil"/>
            </w:tcBorders>
            <w:hideMark/>
          </w:tcPr>
          <w:p w14:paraId="7044E1F0" w14:textId="77777777" w:rsidR="00FD408D" w:rsidRPr="007F2770" w:rsidRDefault="00FD408D" w:rsidP="00794F3B">
            <w:pPr>
              <w:pStyle w:val="TAC"/>
              <w:snapToGrid w:val="0"/>
            </w:pPr>
            <w:r w:rsidRPr="007F2770">
              <w:t>1</w:t>
            </w:r>
          </w:p>
        </w:tc>
        <w:tc>
          <w:tcPr>
            <w:tcW w:w="328" w:type="dxa"/>
            <w:gridSpan w:val="3"/>
            <w:tcBorders>
              <w:top w:val="nil"/>
              <w:left w:val="nil"/>
              <w:bottom w:val="nil"/>
              <w:right w:val="nil"/>
            </w:tcBorders>
          </w:tcPr>
          <w:p w14:paraId="1D9C9E5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C74181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CCD4768"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A392FD4" w14:textId="77777777" w:rsidR="00FD408D" w:rsidRPr="007F2770" w:rsidRDefault="00FD408D" w:rsidP="00794F3B">
            <w:pPr>
              <w:pStyle w:val="TAL"/>
              <w:snapToGrid w:val="0"/>
              <w:rPr>
                <w:lang w:eastAsia="ja-JP"/>
              </w:rPr>
            </w:pPr>
            <w:r w:rsidRPr="007F2770">
              <w:t>RACS supported</w:t>
            </w:r>
          </w:p>
        </w:tc>
      </w:tr>
      <w:tr w:rsidR="00FD408D" w:rsidRPr="007F2770" w14:paraId="39377B82" w14:textId="77777777" w:rsidTr="00794F3B">
        <w:trPr>
          <w:cantSplit/>
          <w:jc w:val="center"/>
        </w:trPr>
        <w:tc>
          <w:tcPr>
            <w:tcW w:w="8171" w:type="dxa"/>
            <w:gridSpan w:val="13"/>
            <w:tcBorders>
              <w:top w:val="nil"/>
              <w:left w:val="single" w:sz="4" w:space="0" w:color="auto"/>
              <w:bottom w:val="nil"/>
              <w:right w:val="single" w:sz="4" w:space="0" w:color="auto"/>
            </w:tcBorders>
          </w:tcPr>
          <w:p w14:paraId="3D106675" w14:textId="77777777" w:rsidR="00FD408D" w:rsidRPr="007F2770" w:rsidRDefault="00FD408D" w:rsidP="00794F3B">
            <w:pPr>
              <w:pStyle w:val="TAL"/>
              <w:snapToGrid w:val="0"/>
            </w:pPr>
          </w:p>
        </w:tc>
      </w:tr>
      <w:tr w:rsidR="00FD408D" w:rsidRPr="007F2770" w14:paraId="67F9DB87" w14:textId="77777777" w:rsidTr="00794F3B">
        <w:trPr>
          <w:cantSplit/>
          <w:jc w:val="center"/>
        </w:trPr>
        <w:tc>
          <w:tcPr>
            <w:tcW w:w="8171" w:type="dxa"/>
            <w:gridSpan w:val="13"/>
            <w:tcBorders>
              <w:top w:val="nil"/>
              <w:left w:val="single" w:sz="4" w:space="0" w:color="auto"/>
              <w:bottom w:val="nil"/>
              <w:right w:val="single" w:sz="4" w:space="0" w:color="auto"/>
            </w:tcBorders>
          </w:tcPr>
          <w:p w14:paraId="2089FE60" w14:textId="77777777" w:rsidR="00FD408D" w:rsidRPr="007F2770" w:rsidRDefault="00FD408D" w:rsidP="00794F3B">
            <w:pPr>
              <w:pStyle w:val="TAL"/>
              <w:snapToGrid w:val="0"/>
              <w:rPr>
                <w:rFonts w:cs="Arial"/>
              </w:rPr>
            </w:pPr>
            <w:r w:rsidRPr="007F2770">
              <w:t>Closed Access Group (CAG) capability (octet 5, bit 1)</w:t>
            </w:r>
          </w:p>
          <w:p w14:paraId="68F05BAD" w14:textId="77777777" w:rsidR="00FD408D" w:rsidRPr="007F2770" w:rsidRDefault="00FD408D" w:rsidP="00794F3B">
            <w:pPr>
              <w:pStyle w:val="TAL"/>
              <w:snapToGrid w:val="0"/>
            </w:pPr>
            <w:r w:rsidRPr="007F2770">
              <w:rPr>
                <w:rFonts w:cs="Arial"/>
              </w:rPr>
              <w:t>Bit</w:t>
            </w:r>
          </w:p>
        </w:tc>
      </w:tr>
      <w:tr w:rsidR="00FD408D" w:rsidRPr="007F2770" w14:paraId="18EC826D" w14:textId="77777777" w:rsidTr="00794F3B">
        <w:trPr>
          <w:cantSplit/>
          <w:jc w:val="center"/>
        </w:trPr>
        <w:tc>
          <w:tcPr>
            <w:tcW w:w="785" w:type="dxa"/>
            <w:gridSpan w:val="4"/>
            <w:tcBorders>
              <w:top w:val="nil"/>
              <w:left w:val="single" w:sz="4" w:space="0" w:color="auto"/>
              <w:bottom w:val="nil"/>
              <w:right w:val="nil"/>
            </w:tcBorders>
          </w:tcPr>
          <w:p w14:paraId="7767C885" w14:textId="77777777" w:rsidR="00FD408D" w:rsidRPr="007F2770" w:rsidRDefault="00FD408D" w:rsidP="00794F3B">
            <w:pPr>
              <w:pStyle w:val="TAC"/>
              <w:snapToGrid w:val="0"/>
            </w:pPr>
            <w:r w:rsidRPr="007F2770">
              <w:t>1</w:t>
            </w:r>
          </w:p>
        </w:tc>
        <w:tc>
          <w:tcPr>
            <w:tcW w:w="328" w:type="dxa"/>
            <w:gridSpan w:val="3"/>
            <w:tcBorders>
              <w:top w:val="nil"/>
              <w:left w:val="nil"/>
              <w:bottom w:val="nil"/>
              <w:right w:val="nil"/>
            </w:tcBorders>
          </w:tcPr>
          <w:p w14:paraId="6384878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E5057E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B4A120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3A2D5B0" w14:textId="77777777" w:rsidR="00FD408D" w:rsidRPr="007F2770" w:rsidRDefault="00FD408D" w:rsidP="00794F3B">
            <w:pPr>
              <w:pStyle w:val="TAL"/>
              <w:snapToGrid w:val="0"/>
              <w:rPr>
                <w:lang w:eastAsia="ja-JP"/>
              </w:rPr>
            </w:pPr>
          </w:p>
        </w:tc>
      </w:tr>
      <w:tr w:rsidR="00FD408D" w:rsidRPr="007F2770" w14:paraId="03014D60" w14:textId="77777777" w:rsidTr="00794F3B">
        <w:trPr>
          <w:cantSplit/>
          <w:jc w:val="center"/>
        </w:trPr>
        <w:tc>
          <w:tcPr>
            <w:tcW w:w="785" w:type="dxa"/>
            <w:gridSpan w:val="4"/>
            <w:tcBorders>
              <w:top w:val="nil"/>
              <w:left w:val="single" w:sz="4" w:space="0" w:color="auto"/>
              <w:bottom w:val="nil"/>
              <w:right w:val="nil"/>
            </w:tcBorders>
            <w:hideMark/>
          </w:tcPr>
          <w:p w14:paraId="44545FFF"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73F38FA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1DAE79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F35151"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02835284" w14:textId="77777777" w:rsidR="00FD408D" w:rsidRPr="007F2770" w:rsidRDefault="00FD408D" w:rsidP="00794F3B">
            <w:pPr>
              <w:pStyle w:val="TAL"/>
              <w:snapToGrid w:val="0"/>
              <w:rPr>
                <w:lang w:eastAsia="ja-JP"/>
              </w:rPr>
            </w:pPr>
            <w:r w:rsidRPr="007F2770">
              <w:rPr>
                <w:lang w:eastAsia="ja-JP"/>
              </w:rPr>
              <w:t>CAG not supported</w:t>
            </w:r>
          </w:p>
        </w:tc>
      </w:tr>
      <w:tr w:rsidR="00FD408D" w:rsidRPr="007F2770" w14:paraId="39F3AA25" w14:textId="77777777" w:rsidTr="00794F3B">
        <w:trPr>
          <w:cantSplit/>
          <w:jc w:val="center"/>
        </w:trPr>
        <w:tc>
          <w:tcPr>
            <w:tcW w:w="785" w:type="dxa"/>
            <w:gridSpan w:val="4"/>
            <w:tcBorders>
              <w:top w:val="nil"/>
              <w:left w:val="single" w:sz="4" w:space="0" w:color="auto"/>
              <w:bottom w:val="nil"/>
              <w:right w:val="nil"/>
            </w:tcBorders>
            <w:hideMark/>
          </w:tcPr>
          <w:p w14:paraId="640210ED" w14:textId="77777777" w:rsidR="00FD408D" w:rsidRPr="007F2770" w:rsidRDefault="00FD408D" w:rsidP="00794F3B">
            <w:pPr>
              <w:pStyle w:val="TAC"/>
              <w:snapToGrid w:val="0"/>
            </w:pPr>
            <w:r w:rsidRPr="007F2770">
              <w:t>1</w:t>
            </w:r>
          </w:p>
        </w:tc>
        <w:tc>
          <w:tcPr>
            <w:tcW w:w="328" w:type="dxa"/>
            <w:gridSpan w:val="3"/>
            <w:tcBorders>
              <w:top w:val="nil"/>
              <w:left w:val="nil"/>
              <w:bottom w:val="nil"/>
              <w:right w:val="nil"/>
            </w:tcBorders>
          </w:tcPr>
          <w:p w14:paraId="3E5035A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627068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2327875"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2543ED4F" w14:textId="77777777" w:rsidR="00FD408D" w:rsidRPr="007F2770" w:rsidRDefault="00FD408D" w:rsidP="00794F3B">
            <w:pPr>
              <w:pStyle w:val="TAL"/>
              <w:snapToGrid w:val="0"/>
              <w:rPr>
                <w:lang w:eastAsia="ja-JP"/>
              </w:rPr>
            </w:pPr>
            <w:r w:rsidRPr="007F2770">
              <w:rPr>
                <w:lang w:eastAsia="ja-JP"/>
              </w:rPr>
              <w:t>CAG supported</w:t>
            </w:r>
          </w:p>
        </w:tc>
      </w:tr>
      <w:tr w:rsidR="00FD408D" w:rsidRPr="007F2770" w14:paraId="64BF5C09" w14:textId="77777777" w:rsidTr="00794F3B">
        <w:trPr>
          <w:cantSplit/>
          <w:jc w:val="center"/>
        </w:trPr>
        <w:tc>
          <w:tcPr>
            <w:tcW w:w="8171" w:type="dxa"/>
            <w:gridSpan w:val="13"/>
            <w:tcBorders>
              <w:top w:val="nil"/>
              <w:left w:val="single" w:sz="4" w:space="0" w:color="auto"/>
              <w:bottom w:val="nil"/>
              <w:right w:val="single" w:sz="4" w:space="0" w:color="auto"/>
            </w:tcBorders>
          </w:tcPr>
          <w:p w14:paraId="53D31AFE" w14:textId="77777777" w:rsidR="00FD408D" w:rsidRPr="007F2770" w:rsidRDefault="00FD408D" w:rsidP="00794F3B">
            <w:pPr>
              <w:pStyle w:val="TAL"/>
              <w:snapToGrid w:val="0"/>
              <w:rPr>
                <w:lang w:eastAsia="ja-JP"/>
              </w:rPr>
            </w:pPr>
          </w:p>
        </w:tc>
      </w:tr>
      <w:tr w:rsidR="00FD408D" w:rsidRPr="007F2770" w14:paraId="127B5FF8" w14:textId="77777777" w:rsidTr="00794F3B">
        <w:trPr>
          <w:cantSplit/>
          <w:jc w:val="center"/>
        </w:trPr>
        <w:tc>
          <w:tcPr>
            <w:tcW w:w="8171" w:type="dxa"/>
            <w:gridSpan w:val="13"/>
            <w:tcBorders>
              <w:top w:val="nil"/>
              <w:left w:val="single" w:sz="4" w:space="0" w:color="auto"/>
              <w:bottom w:val="nil"/>
              <w:right w:val="single" w:sz="4" w:space="0" w:color="auto"/>
            </w:tcBorders>
          </w:tcPr>
          <w:p w14:paraId="1C3AB657" w14:textId="77777777" w:rsidR="00FD408D" w:rsidRPr="007F2770" w:rsidRDefault="00FD408D" w:rsidP="00794F3B">
            <w:pPr>
              <w:pStyle w:val="TAL"/>
              <w:snapToGrid w:val="0"/>
              <w:rPr>
                <w:rFonts w:cs="Arial"/>
              </w:rPr>
            </w:pPr>
            <w:r w:rsidRPr="007F2770">
              <w:rPr>
                <w:lang w:eastAsia="ja-JP"/>
              </w:rPr>
              <w:t>WUS assistance (WUSA) information reception capability (octet 5, bit 2)</w:t>
            </w:r>
          </w:p>
          <w:p w14:paraId="1371DEC1" w14:textId="77777777" w:rsidR="00FD408D" w:rsidRPr="007F2770" w:rsidRDefault="00FD408D" w:rsidP="00794F3B">
            <w:pPr>
              <w:pStyle w:val="TAL"/>
              <w:snapToGrid w:val="0"/>
              <w:rPr>
                <w:rFonts w:eastAsia="MS Mincho"/>
                <w:lang w:eastAsia="ja-JP"/>
              </w:rPr>
            </w:pPr>
            <w:r w:rsidRPr="007F2770">
              <w:rPr>
                <w:rFonts w:cs="Arial"/>
              </w:rPr>
              <w:t>Bit</w:t>
            </w:r>
          </w:p>
        </w:tc>
      </w:tr>
      <w:tr w:rsidR="00FD408D" w:rsidRPr="007F2770" w14:paraId="5A659A3B" w14:textId="77777777" w:rsidTr="00794F3B">
        <w:trPr>
          <w:cantSplit/>
          <w:jc w:val="center"/>
        </w:trPr>
        <w:tc>
          <w:tcPr>
            <w:tcW w:w="785" w:type="dxa"/>
            <w:gridSpan w:val="4"/>
            <w:tcBorders>
              <w:top w:val="nil"/>
              <w:left w:val="single" w:sz="4" w:space="0" w:color="auto"/>
              <w:bottom w:val="nil"/>
              <w:right w:val="nil"/>
            </w:tcBorders>
          </w:tcPr>
          <w:p w14:paraId="221D5602" w14:textId="77777777" w:rsidR="00FD408D" w:rsidRPr="007F2770" w:rsidRDefault="00FD408D" w:rsidP="00794F3B">
            <w:pPr>
              <w:pStyle w:val="TAC"/>
              <w:snapToGrid w:val="0"/>
            </w:pPr>
            <w:r w:rsidRPr="007F2770">
              <w:t>2</w:t>
            </w:r>
          </w:p>
        </w:tc>
        <w:tc>
          <w:tcPr>
            <w:tcW w:w="328" w:type="dxa"/>
            <w:gridSpan w:val="3"/>
            <w:tcBorders>
              <w:top w:val="nil"/>
              <w:left w:val="nil"/>
              <w:bottom w:val="nil"/>
              <w:right w:val="nil"/>
            </w:tcBorders>
          </w:tcPr>
          <w:p w14:paraId="5A7944F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956D6E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38001D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0D444F1" w14:textId="77777777" w:rsidR="00FD408D" w:rsidRPr="007F2770" w:rsidRDefault="00FD408D" w:rsidP="00794F3B">
            <w:pPr>
              <w:pStyle w:val="TAL"/>
              <w:snapToGrid w:val="0"/>
              <w:rPr>
                <w:lang w:eastAsia="ja-JP"/>
              </w:rPr>
            </w:pPr>
          </w:p>
        </w:tc>
      </w:tr>
      <w:tr w:rsidR="00FD408D" w:rsidRPr="007F2770" w14:paraId="3C6621A4" w14:textId="77777777" w:rsidTr="00794F3B">
        <w:trPr>
          <w:cantSplit/>
          <w:jc w:val="center"/>
        </w:trPr>
        <w:tc>
          <w:tcPr>
            <w:tcW w:w="785" w:type="dxa"/>
            <w:gridSpan w:val="4"/>
            <w:tcBorders>
              <w:top w:val="nil"/>
              <w:left w:val="single" w:sz="4" w:space="0" w:color="auto"/>
              <w:bottom w:val="nil"/>
              <w:right w:val="nil"/>
            </w:tcBorders>
            <w:hideMark/>
          </w:tcPr>
          <w:p w14:paraId="06DAAA9F"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0DD0396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837F62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5E9CFD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5D73702" w14:textId="77777777" w:rsidR="00FD408D" w:rsidRPr="007F2770" w:rsidRDefault="00FD408D" w:rsidP="00794F3B">
            <w:pPr>
              <w:pStyle w:val="TAL"/>
              <w:snapToGrid w:val="0"/>
              <w:rPr>
                <w:lang w:eastAsia="ja-JP"/>
              </w:rPr>
            </w:pPr>
            <w:r w:rsidRPr="007F2770">
              <w:rPr>
                <w:lang w:eastAsia="ja-JP"/>
              </w:rPr>
              <w:t>WUS assistance information reception not supported</w:t>
            </w:r>
          </w:p>
        </w:tc>
      </w:tr>
      <w:tr w:rsidR="00FD408D" w:rsidRPr="007F2770" w14:paraId="72C24973" w14:textId="77777777" w:rsidTr="00794F3B">
        <w:trPr>
          <w:cantSplit/>
          <w:jc w:val="center"/>
        </w:trPr>
        <w:tc>
          <w:tcPr>
            <w:tcW w:w="785" w:type="dxa"/>
            <w:gridSpan w:val="4"/>
            <w:tcBorders>
              <w:top w:val="nil"/>
              <w:left w:val="single" w:sz="4" w:space="0" w:color="auto"/>
              <w:bottom w:val="nil"/>
              <w:right w:val="nil"/>
            </w:tcBorders>
            <w:hideMark/>
          </w:tcPr>
          <w:p w14:paraId="35256938" w14:textId="77777777" w:rsidR="00FD408D" w:rsidRPr="007F2770" w:rsidRDefault="00FD408D" w:rsidP="00794F3B">
            <w:pPr>
              <w:pStyle w:val="TAC"/>
              <w:snapToGrid w:val="0"/>
            </w:pPr>
            <w:r w:rsidRPr="007F2770">
              <w:t>1</w:t>
            </w:r>
          </w:p>
        </w:tc>
        <w:tc>
          <w:tcPr>
            <w:tcW w:w="328" w:type="dxa"/>
            <w:gridSpan w:val="3"/>
            <w:tcBorders>
              <w:top w:val="nil"/>
              <w:left w:val="nil"/>
              <w:bottom w:val="nil"/>
              <w:right w:val="nil"/>
            </w:tcBorders>
          </w:tcPr>
          <w:p w14:paraId="77425E9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8347BA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077E48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3286A705" w14:textId="77777777" w:rsidR="00FD408D" w:rsidRPr="007F2770" w:rsidRDefault="00FD408D" w:rsidP="00794F3B">
            <w:pPr>
              <w:pStyle w:val="TAL"/>
              <w:snapToGrid w:val="0"/>
              <w:rPr>
                <w:lang w:eastAsia="ja-JP"/>
              </w:rPr>
            </w:pPr>
            <w:r w:rsidRPr="007F2770">
              <w:rPr>
                <w:lang w:eastAsia="ja-JP"/>
              </w:rPr>
              <w:t>WUS assistance information reception supported</w:t>
            </w:r>
          </w:p>
        </w:tc>
      </w:tr>
      <w:tr w:rsidR="00FD408D" w:rsidRPr="007F2770" w14:paraId="6FFEF5EE" w14:textId="77777777" w:rsidTr="00794F3B">
        <w:trPr>
          <w:cantSplit/>
          <w:jc w:val="center"/>
        </w:trPr>
        <w:tc>
          <w:tcPr>
            <w:tcW w:w="8171" w:type="dxa"/>
            <w:gridSpan w:val="13"/>
            <w:tcBorders>
              <w:top w:val="nil"/>
              <w:left w:val="single" w:sz="4" w:space="0" w:color="auto"/>
              <w:bottom w:val="nil"/>
              <w:right w:val="single" w:sz="4" w:space="0" w:color="auto"/>
            </w:tcBorders>
          </w:tcPr>
          <w:p w14:paraId="2288AA6E" w14:textId="77777777" w:rsidR="00FD408D" w:rsidRPr="007F2770" w:rsidRDefault="00FD408D" w:rsidP="00794F3B">
            <w:pPr>
              <w:pStyle w:val="TAL"/>
              <w:snapToGrid w:val="0"/>
              <w:rPr>
                <w:lang w:eastAsia="ja-JP"/>
              </w:rPr>
            </w:pPr>
          </w:p>
        </w:tc>
      </w:tr>
      <w:tr w:rsidR="00FD408D" w:rsidRPr="007F2770" w14:paraId="28509F67" w14:textId="77777777" w:rsidTr="00794F3B">
        <w:trPr>
          <w:cantSplit/>
          <w:jc w:val="center"/>
        </w:trPr>
        <w:tc>
          <w:tcPr>
            <w:tcW w:w="8171" w:type="dxa"/>
            <w:gridSpan w:val="13"/>
            <w:tcBorders>
              <w:top w:val="nil"/>
              <w:left w:val="single" w:sz="4" w:space="0" w:color="auto"/>
              <w:bottom w:val="nil"/>
              <w:right w:val="single" w:sz="4" w:space="0" w:color="auto"/>
            </w:tcBorders>
          </w:tcPr>
          <w:p w14:paraId="232D9F9A" w14:textId="77777777" w:rsidR="00FD408D" w:rsidRPr="007F2770" w:rsidRDefault="00FD408D" w:rsidP="00794F3B">
            <w:pPr>
              <w:pStyle w:val="TAL"/>
              <w:snapToGrid w:val="0"/>
              <w:rPr>
                <w:lang w:eastAsia="ja-JP"/>
              </w:rPr>
            </w:pPr>
            <w:r w:rsidRPr="007F2770">
              <w:t>Multiple user-plane resources support (multipleUP) (octet 5, bit 3)</w:t>
            </w:r>
          </w:p>
        </w:tc>
      </w:tr>
      <w:tr w:rsidR="00FD408D" w:rsidRPr="007F2770" w14:paraId="72DAC90E" w14:textId="77777777" w:rsidTr="00794F3B">
        <w:trPr>
          <w:cantSplit/>
          <w:jc w:val="center"/>
        </w:trPr>
        <w:tc>
          <w:tcPr>
            <w:tcW w:w="8171" w:type="dxa"/>
            <w:gridSpan w:val="13"/>
            <w:tcBorders>
              <w:top w:val="nil"/>
              <w:left w:val="single" w:sz="4" w:space="0" w:color="auto"/>
              <w:bottom w:val="nil"/>
              <w:right w:val="single" w:sz="4" w:space="0" w:color="auto"/>
            </w:tcBorders>
          </w:tcPr>
          <w:p w14:paraId="37FFFEB2" w14:textId="77777777" w:rsidR="00FD408D" w:rsidRPr="007F2770" w:rsidRDefault="00FD408D" w:rsidP="00794F3B">
            <w:pPr>
              <w:pStyle w:val="TAL"/>
              <w:snapToGrid w:val="0"/>
              <w:rPr>
                <w:lang w:eastAsia="ja-JP"/>
              </w:rPr>
            </w:pPr>
            <w:r w:rsidRPr="007F2770">
              <w:t>This bit indicates the capability to support multiple user-plane resources in NB-N1 mode.</w:t>
            </w:r>
          </w:p>
        </w:tc>
      </w:tr>
      <w:tr w:rsidR="00FD408D" w:rsidRPr="007F2770" w14:paraId="55325430" w14:textId="77777777" w:rsidTr="00794F3B">
        <w:trPr>
          <w:cantSplit/>
          <w:jc w:val="center"/>
        </w:trPr>
        <w:tc>
          <w:tcPr>
            <w:tcW w:w="8171" w:type="dxa"/>
            <w:gridSpan w:val="13"/>
            <w:tcBorders>
              <w:top w:val="nil"/>
              <w:left w:val="single" w:sz="4" w:space="0" w:color="auto"/>
              <w:bottom w:val="nil"/>
              <w:right w:val="single" w:sz="4" w:space="0" w:color="auto"/>
            </w:tcBorders>
          </w:tcPr>
          <w:p w14:paraId="4E60087C" w14:textId="77777777" w:rsidR="00FD408D" w:rsidRPr="007F2770" w:rsidRDefault="00FD408D" w:rsidP="00794F3B">
            <w:pPr>
              <w:pStyle w:val="TAL"/>
              <w:snapToGrid w:val="0"/>
              <w:rPr>
                <w:lang w:eastAsia="ja-JP"/>
              </w:rPr>
            </w:pPr>
            <w:r w:rsidRPr="007F2770">
              <w:t>Bit</w:t>
            </w:r>
          </w:p>
        </w:tc>
      </w:tr>
      <w:tr w:rsidR="00FD408D" w:rsidRPr="007F2770" w14:paraId="1D59EEDB" w14:textId="77777777" w:rsidTr="00794F3B">
        <w:trPr>
          <w:cantSplit/>
          <w:jc w:val="center"/>
        </w:trPr>
        <w:tc>
          <w:tcPr>
            <w:tcW w:w="785" w:type="dxa"/>
            <w:gridSpan w:val="4"/>
            <w:tcBorders>
              <w:top w:val="nil"/>
              <w:left w:val="single" w:sz="4" w:space="0" w:color="auto"/>
              <w:bottom w:val="nil"/>
              <w:right w:val="nil"/>
            </w:tcBorders>
          </w:tcPr>
          <w:p w14:paraId="06D498CC" w14:textId="77777777" w:rsidR="00FD408D" w:rsidRPr="007F2770" w:rsidRDefault="00FD408D" w:rsidP="00794F3B">
            <w:pPr>
              <w:pStyle w:val="TAC"/>
              <w:snapToGrid w:val="0"/>
              <w:jc w:val="left"/>
            </w:pPr>
            <w:r>
              <w:rPr>
                <w:lang w:eastAsia="zh-CN"/>
              </w:rPr>
              <w:t>3</w:t>
            </w:r>
          </w:p>
        </w:tc>
        <w:tc>
          <w:tcPr>
            <w:tcW w:w="328" w:type="dxa"/>
            <w:gridSpan w:val="3"/>
            <w:tcBorders>
              <w:top w:val="nil"/>
              <w:left w:val="nil"/>
              <w:bottom w:val="nil"/>
              <w:right w:val="nil"/>
            </w:tcBorders>
          </w:tcPr>
          <w:p w14:paraId="24F6780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E67FEB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6A449B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7ADB087" w14:textId="77777777" w:rsidR="00FD408D" w:rsidRPr="007F2770" w:rsidRDefault="00FD408D" w:rsidP="00794F3B">
            <w:pPr>
              <w:pStyle w:val="TAL"/>
              <w:snapToGrid w:val="0"/>
              <w:rPr>
                <w:lang w:eastAsia="ja-JP"/>
              </w:rPr>
            </w:pPr>
          </w:p>
        </w:tc>
      </w:tr>
      <w:tr w:rsidR="00FD408D" w:rsidRPr="007F2770" w14:paraId="752A74E7" w14:textId="77777777" w:rsidTr="00794F3B">
        <w:trPr>
          <w:cantSplit/>
          <w:jc w:val="center"/>
        </w:trPr>
        <w:tc>
          <w:tcPr>
            <w:tcW w:w="785" w:type="dxa"/>
            <w:gridSpan w:val="4"/>
            <w:tcBorders>
              <w:top w:val="nil"/>
              <w:left w:val="single" w:sz="4" w:space="0" w:color="auto"/>
              <w:bottom w:val="nil"/>
              <w:right w:val="nil"/>
            </w:tcBorders>
          </w:tcPr>
          <w:p w14:paraId="1E2D09CC"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40DDA07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161C86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F51E2B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3739BBD" w14:textId="77777777" w:rsidR="00FD408D" w:rsidRPr="007F2770" w:rsidRDefault="00FD408D" w:rsidP="00794F3B">
            <w:pPr>
              <w:pStyle w:val="TAL"/>
              <w:snapToGrid w:val="0"/>
              <w:rPr>
                <w:lang w:eastAsia="ja-JP"/>
              </w:rPr>
            </w:pPr>
            <w:r w:rsidRPr="007F2770">
              <w:t>Multiple user-plane resources not supported</w:t>
            </w:r>
          </w:p>
        </w:tc>
      </w:tr>
      <w:tr w:rsidR="00FD408D" w:rsidRPr="007F2770" w14:paraId="7A8652DA" w14:textId="77777777" w:rsidTr="00794F3B">
        <w:trPr>
          <w:cantSplit/>
          <w:jc w:val="center"/>
        </w:trPr>
        <w:tc>
          <w:tcPr>
            <w:tcW w:w="785" w:type="dxa"/>
            <w:gridSpan w:val="4"/>
            <w:tcBorders>
              <w:top w:val="nil"/>
              <w:left w:val="single" w:sz="4" w:space="0" w:color="auto"/>
              <w:bottom w:val="nil"/>
              <w:right w:val="nil"/>
            </w:tcBorders>
          </w:tcPr>
          <w:p w14:paraId="78D3BA8D"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6DA89E2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8C7D31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F94D7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B1D34FC" w14:textId="77777777" w:rsidR="00FD408D" w:rsidRPr="007F2770" w:rsidRDefault="00FD408D" w:rsidP="00794F3B">
            <w:pPr>
              <w:pStyle w:val="TAL"/>
              <w:snapToGrid w:val="0"/>
              <w:rPr>
                <w:lang w:eastAsia="ja-JP"/>
              </w:rPr>
            </w:pPr>
            <w:r w:rsidRPr="007F2770">
              <w:t>Multiple user-plane resources supported</w:t>
            </w:r>
          </w:p>
        </w:tc>
      </w:tr>
      <w:tr w:rsidR="00FD408D" w:rsidRPr="007F2770" w14:paraId="4E045C94" w14:textId="77777777" w:rsidTr="00794F3B">
        <w:trPr>
          <w:cantSplit/>
          <w:jc w:val="center"/>
        </w:trPr>
        <w:tc>
          <w:tcPr>
            <w:tcW w:w="8171" w:type="dxa"/>
            <w:gridSpan w:val="13"/>
            <w:tcBorders>
              <w:top w:val="nil"/>
              <w:left w:val="single" w:sz="4" w:space="0" w:color="auto"/>
              <w:bottom w:val="nil"/>
              <w:right w:val="single" w:sz="4" w:space="0" w:color="auto"/>
            </w:tcBorders>
          </w:tcPr>
          <w:p w14:paraId="0E2574F4" w14:textId="77777777" w:rsidR="00FD408D" w:rsidRPr="007F2770" w:rsidRDefault="00FD408D" w:rsidP="00794F3B">
            <w:pPr>
              <w:pStyle w:val="TAL"/>
              <w:snapToGrid w:val="0"/>
              <w:rPr>
                <w:lang w:eastAsia="ja-JP"/>
              </w:rPr>
            </w:pPr>
          </w:p>
        </w:tc>
      </w:tr>
      <w:tr w:rsidR="00FD408D" w:rsidRPr="007F2770" w14:paraId="462EBF44" w14:textId="77777777" w:rsidTr="00794F3B">
        <w:trPr>
          <w:cantSplit/>
          <w:jc w:val="center"/>
        </w:trPr>
        <w:tc>
          <w:tcPr>
            <w:tcW w:w="8171" w:type="dxa"/>
            <w:gridSpan w:val="13"/>
            <w:tcBorders>
              <w:top w:val="nil"/>
              <w:left w:val="single" w:sz="4" w:space="0" w:color="auto"/>
              <w:bottom w:val="nil"/>
              <w:right w:val="single" w:sz="4" w:space="0" w:color="auto"/>
            </w:tcBorders>
          </w:tcPr>
          <w:p w14:paraId="18606C7D" w14:textId="77777777" w:rsidR="00FD408D" w:rsidRPr="007F2770" w:rsidRDefault="00FD408D" w:rsidP="00794F3B">
            <w:pPr>
              <w:pStyle w:val="TAL"/>
              <w:snapToGrid w:val="0"/>
              <w:rPr>
                <w:lang w:eastAsia="ja-JP"/>
              </w:rPr>
            </w:pPr>
          </w:p>
        </w:tc>
      </w:tr>
      <w:tr w:rsidR="00FD408D" w:rsidRPr="007F2770" w14:paraId="28C62130" w14:textId="77777777" w:rsidTr="00794F3B">
        <w:trPr>
          <w:cantSplit/>
          <w:jc w:val="center"/>
        </w:trPr>
        <w:tc>
          <w:tcPr>
            <w:tcW w:w="8171" w:type="dxa"/>
            <w:gridSpan w:val="13"/>
            <w:tcBorders>
              <w:top w:val="nil"/>
              <w:left w:val="single" w:sz="4" w:space="0" w:color="auto"/>
              <w:bottom w:val="nil"/>
              <w:right w:val="single" w:sz="4" w:space="0" w:color="auto"/>
            </w:tcBorders>
          </w:tcPr>
          <w:p w14:paraId="0A6C74F7" w14:textId="77777777" w:rsidR="00FD408D" w:rsidRPr="007F2770" w:rsidRDefault="00FD408D" w:rsidP="00794F3B">
            <w:pPr>
              <w:pStyle w:val="TAL"/>
              <w:snapToGrid w:val="0"/>
            </w:pPr>
            <w:r w:rsidRPr="007F2770">
              <w:t>Ethernet header compression for control plane CIoT 5GS optimization (5G-EHC-CP CIoT) (octet 5, bit 4)</w:t>
            </w:r>
          </w:p>
          <w:p w14:paraId="7DCFD25C" w14:textId="77777777" w:rsidR="00FD408D" w:rsidRPr="007F2770" w:rsidRDefault="00FD408D" w:rsidP="00794F3B">
            <w:pPr>
              <w:pStyle w:val="TAL"/>
              <w:snapToGrid w:val="0"/>
            </w:pPr>
            <w:r w:rsidRPr="007F2770">
              <w:t>Bit</w:t>
            </w:r>
          </w:p>
        </w:tc>
      </w:tr>
      <w:tr w:rsidR="00FD408D" w:rsidRPr="007F2770" w14:paraId="4EE8CED4" w14:textId="77777777" w:rsidTr="00794F3B">
        <w:trPr>
          <w:cantSplit/>
          <w:jc w:val="center"/>
        </w:trPr>
        <w:tc>
          <w:tcPr>
            <w:tcW w:w="785" w:type="dxa"/>
            <w:gridSpan w:val="4"/>
            <w:tcBorders>
              <w:top w:val="nil"/>
              <w:left w:val="single" w:sz="4" w:space="0" w:color="auto"/>
              <w:bottom w:val="nil"/>
              <w:right w:val="nil"/>
            </w:tcBorders>
          </w:tcPr>
          <w:p w14:paraId="53F3FB63" w14:textId="77777777" w:rsidR="00FD408D" w:rsidRPr="007F2770" w:rsidRDefault="00FD408D" w:rsidP="00794F3B">
            <w:pPr>
              <w:pStyle w:val="TAC"/>
              <w:snapToGrid w:val="0"/>
              <w:jc w:val="left"/>
            </w:pPr>
            <w:r>
              <w:rPr>
                <w:lang w:eastAsia="zh-CN"/>
              </w:rPr>
              <w:t>4</w:t>
            </w:r>
          </w:p>
        </w:tc>
        <w:tc>
          <w:tcPr>
            <w:tcW w:w="328" w:type="dxa"/>
            <w:gridSpan w:val="3"/>
            <w:tcBorders>
              <w:top w:val="nil"/>
              <w:left w:val="nil"/>
              <w:bottom w:val="nil"/>
              <w:right w:val="nil"/>
            </w:tcBorders>
          </w:tcPr>
          <w:p w14:paraId="51FFF3B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335526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FA7FA1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A32EE32" w14:textId="77777777" w:rsidR="00FD408D" w:rsidRPr="007F2770" w:rsidRDefault="00FD408D" w:rsidP="00794F3B">
            <w:pPr>
              <w:pStyle w:val="TAL"/>
              <w:snapToGrid w:val="0"/>
              <w:rPr>
                <w:lang w:eastAsia="ja-JP"/>
              </w:rPr>
            </w:pPr>
          </w:p>
        </w:tc>
      </w:tr>
      <w:tr w:rsidR="00FD408D" w:rsidRPr="007F2770" w14:paraId="2459380B" w14:textId="77777777" w:rsidTr="00794F3B">
        <w:trPr>
          <w:cantSplit/>
          <w:jc w:val="center"/>
        </w:trPr>
        <w:tc>
          <w:tcPr>
            <w:tcW w:w="785" w:type="dxa"/>
            <w:gridSpan w:val="4"/>
            <w:tcBorders>
              <w:top w:val="nil"/>
              <w:left w:val="single" w:sz="4" w:space="0" w:color="auto"/>
              <w:bottom w:val="nil"/>
              <w:right w:val="nil"/>
            </w:tcBorders>
          </w:tcPr>
          <w:p w14:paraId="54536C9D"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1F7A957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CC47BD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8D0259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43E47E7" w14:textId="77777777" w:rsidR="00FD408D" w:rsidRPr="007F2770" w:rsidRDefault="00FD408D" w:rsidP="00794F3B">
            <w:pPr>
              <w:pStyle w:val="TAL"/>
              <w:snapToGrid w:val="0"/>
              <w:rPr>
                <w:lang w:eastAsia="ja-JP"/>
              </w:rPr>
            </w:pPr>
            <w:r w:rsidRPr="007F2770">
              <w:t>Ethernet header compression for control plane CIoT 5GS optimization not supported</w:t>
            </w:r>
          </w:p>
        </w:tc>
      </w:tr>
      <w:tr w:rsidR="00FD408D" w:rsidRPr="007F2770" w14:paraId="44FAD72E" w14:textId="77777777" w:rsidTr="00794F3B">
        <w:trPr>
          <w:cantSplit/>
          <w:jc w:val="center"/>
        </w:trPr>
        <w:tc>
          <w:tcPr>
            <w:tcW w:w="785" w:type="dxa"/>
            <w:gridSpan w:val="4"/>
            <w:tcBorders>
              <w:top w:val="nil"/>
              <w:left w:val="single" w:sz="4" w:space="0" w:color="auto"/>
              <w:bottom w:val="nil"/>
              <w:right w:val="nil"/>
            </w:tcBorders>
          </w:tcPr>
          <w:p w14:paraId="0DC7D0A5"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459C0AD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E584C6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C778F5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1C1DAFC" w14:textId="77777777" w:rsidR="00FD408D" w:rsidRPr="007F2770" w:rsidRDefault="00FD408D" w:rsidP="00794F3B">
            <w:pPr>
              <w:pStyle w:val="TAL"/>
              <w:snapToGrid w:val="0"/>
              <w:rPr>
                <w:lang w:eastAsia="ja-JP"/>
              </w:rPr>
            </w:pPr>
            <w:r w:rsidRPr="007F2770">
              <w:t>Ethernet header compression for control plane CIoT 5GS optimization supported</w:t>
            </w:r>
          </w:p>
        </w:tc>
      </w:tr>
      <w:tr w:rsidR="00FD408D" w:rsidRPr="007F2770" w14:paraId="20557D3C" w14:textId="77777777" w:rsidTr="00794F3B">
        <w:trPr>
          <w:cantSplit/>
          <w:jc w:val="center"/>
        </w:trPr>
        <w:tc>
          <w:tcPr>
            <w:tcW w:w="8171" w:type="dxa"/>
            <w:gridSpan w:val="13"/>
            <w:tcBorders>
              <w:top w:val="nil"/>
              <w:left w:val="single" w:sz="4" w:space="0" w:color="auto"/>
              <w:bottom w:val="nil"/>
              <w:right w:val="single" w:sz="4" w:space="0" w:color="auto"/>
            </w:tcBorders>
          </w:tcPr>
          <w:p w14:paraId="661DCD2F" w14:textId="77777777" w:rsidR="00FD408D" w:rsidRPr="007F2770" w:rsidRDefault="00FD408D" w:rsidP="00794F3B">
            <w:pPr>
              <w:pStyle w:val="TAL"/>
              <w:snapToGrid w:val="0"/>
            </w:pPr>
          </w:p>
        </w:tc>
      </w:tr>
      <w:tr w:rsidR="00FD408D" w:rsidRPr="007F2770" w14:paraId="71BFF1E5"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AB235A0" w14:textId="77777777" w:rsidR="00FD408D" w:rsidRPr="007F2770" w:rsidRDefault="00FD408D" w:rsidP="00794F3B">
            <w:pPr>
              <w:pStyle w:val="TAL"/>
              <w:snapToGrid w:val="0"/>
            </w:pPr>
            <w:r w:rsidRPr="007F2770">
              <w:t>Extended rejected NSSAI support (ER-NSSAI) (octet 5, bit 5)</w:t>
            </w:r>
          </w:p>
        </w:tc>
      </w:tr>
      <w:tr w:rsidR="00FD408D" w:rsidRPr="007F2770" w14:paraId="7366BD5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6BAFD5ED" w14:textId="77777777" w:rsidR="00FD408D" w:rsidRPr="007F2770" w:rsidRDefault="00FD408D" w:rsidP="00794F3B">
            <w:pPr>
              <w:pStyle w:val="TAL"/>
              <w:snapToGrid w:val="0"/>
            </w:pPr>
            <w:r w:rsidRPr="007F2770">
              <w:t>This bit indicates the capability to support extended rejected NSSAI.</w:t>
            </w:r>
          </w:p>
          <w:p w14:paraId="53AEC920" w14:textId="77777777" w:rsidR="00FD408D" w:rsidRPr="007F2770" w:rsidRDefault="00FD408D" w:rsidP="00794F3B">
            <w:pPr>
              <w:pStyle w:val="TAL"/>
              <w:snapToGrid w:val="0"/>
            </w:pPr>
            <w:r w:rsidRPr="007F2770">
              <w:t>Bit</w:t>
            </w:r>
          </w:p>
        </w:tc>
      </w:tr>
      <w:tr w:rsidR="00FD408D" w:rsidRPr="007F2770" w14:paraId="74DC3386" w14:textId="77777777" w:rsidTr="00794F3B">
        <w:trPr>
          <w:cantSplit/>
          <w:jc w:val="center"/>
        </w:trPr>
        <w:tc>
          <w:tcPr>
            <w:tcW w:w="785" w:type="dxa"/>
            <w:gridSpan w:val="4"/>
            <w:tcBorders>
              <w:top w:val="nil"/>
              <w:left w:val="single" w:sz="4" w:space="0" w:color="auto"/>
              <w:bottom w:val="nil"/>
              <w:right w:val="nil"/>
            </w:tcBorders>
          </w:tcPr>
          <w:p w14:paraId="477AC850" w14:textId="77777777" w:rsidR="00FD408D" w:rsidRPr="007F2770" w:rsidRDefault="00FD408D" w:rsidP="00794F3B">
            <w:pPr>
              <w:pStyle w:val="TAC"/>
              <w:snapToGrid w:val="0"/>
              <w:jc w:val="left"/>
            </w:pPr>
            <w:r>
              <w:rPr>
                <w:lang w:eastAsia="zh-CN"/>
              </w:rPr>
              <w:t>5</w:t>
            </w:r>
          </w:p>
        </w:tc>
        <w:tc>
          <w:tcPr>
            <w:tcW w:w="328" w:type="dxa"/>
            <w:gridSpan w:val="3"/>
            <w:tcBorders>
              <w:top w:val="nil"/>
              <w:left w:val="nil"/>
              <w:bottom w:val="nil"/>
              <w:right w:val="nil"/>
            </w:tcBorders>
          </w:tcPr>
          <w:p w14:paraId="4C637BE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F953AC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AFC2F9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7BBA600" w14:textId="77777777" w:rsidR="00FD408D" w:rsidRPr="007F2770" w:rsidRDefault="00FD408D" w:rsidP="00794F3B">
            <w:pPr>
              <w:pStyle w:val="TAL"/>
              <w:snapToGrid w:val="0"/>
              <w:rPr>
                <w:lang w:eastAsia="ja-JP"/>
              </w:rPr>
            </w:pPr>
          </w:p>
        </w:tc>
      </w:tr>
      <w:tr w:rsidR="00FD408D" w:rsidRPr="007F2770" w14:paraId="4C13AE7C" w14:textId="77777777" w:rsidTr="00794F3B">
        <w:trPr>
          <w:cantSplit/>
          <w:jc w:val="center"/>
        </w:trPr>
        <w:tc>
          <w:tcPr>
            <w:tcW w:w="785" w:type="dxa"/>
            <w:gridSpan w:val="4"/>
            <w:tcBorders>
              <w:top w:val="nil"/>
              <w:left w:val="single" w:sz="4" w:space="0" w:color="auto"/>
              <w:bottom w:val="nil"/>
              <w:right w:val="nil"/>
            </w:tcBorders>
          </w:tcPr>
          <w:p w14:paraId="3EB1A0AE"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3F6DF69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899243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60E4DE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DCEA81A" w14:textId="77777777" w:rsidR="00FD408D" w:rsidRPr="007F2770" w:rsidRDefault="00FD408D" w:rsidP="00794F3B">
            <w:pPr>
              <w:pStyle w:val="TAL"/>
              <w:snapToGrid w:val="0"/>
              <w:rPr>
                <w:lang w:eastAsia="ja-JP"/>
              </w:rPr>
            </w:pPr>
            <w:r w:rsidRPr="007F2770">
              <w:t>Extended rejected NSSAI not supported</w:t>
            </w:r>
          </w:p>
        </w:tc>
      </w:tr>
      <w:tr w:rsidR="00FD408D" w:rsidRPr="007F2770" w14:paraId="3CC55B40" w14:textId="77777777" w:rsidTr="00794F3B">
        <w:trPr>
          <w:cantSplit/>
          <w:jc w:val="center"/>
        </w:trPr>
        <w:tc>
          <w:tcPr>
            <w:tcW w:w="785" w:type="dxa"/>
            <w:gridSpan w:val="4"/>
            <w:tcBorders>
              <w:top w:val="nil"/>
              <w:left w:val="single" w:sz="4" w:space="0" w:color="auto"/>
              <w:bottom w:val="nil"/>
              <w:right w:val="nil"/>
            </w:tcBorders>
          </w:tcPr>
          <w:p w14:paraId="2A199800"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32E9006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FC074E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551E92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26A8D8E" w14:textId="77777777" w:rsidR="00FD408D" w:rsidRPr="007F2770" w:rsidRDefault="00FD408D" w:rsidP="00794F3B">
            <w:pPr>
              <w:pStyle w:val="TAL"/>
              <w:snapToGrid w:val="0"/>
              <w:rPr>
                <w:lang w:eastAsia="ja-JP"/>
              </w:rPr>
            </w:pPr>
            <w:r w:rsidRPr="007F2770">
              <w:t>Extended rejected NSSAI supported</w:t>
            </w:r>
          </w:p>
        </w:tc>
      </w:tr>
      <w:tr w:rsidR="00FD408D" w:rsidRPr="007F2770" w14:paraId="15E49242" w14:textId="77777777" w:rsidTr="00794F3B">
        <w:trPr>
          <w:cantSplit/>
          <w:jc w:val="center"/>
        </w:trPr>
        <w:tc>
          <w:tcPr>
            <w:tcW w:w="8171" w:type="dxa"/>
            <w:gridSpan w:val="13"/>
            <w:tcBorders>
              <w:top w:val="nil"/>
              <w:left w:val="single" w:sz="4" w:space="0" w:color="auto"/>
              <w:bottom w:val="nil"/>
              <w:right w:val="single" w:sz="4" w:space="0" w:color="auto"/>
            </w:tcBorders>
          </w:tcPr>
          <w:p w14:paraId="7A4A77D8" w14:textId="77777777" w:rsidR="00FD408D" w:rsidRPr="007F2770" w:rsidRDefault="00FD408D" w:rsidP="00794F3B">
            <w:pPr>
              <w:pStyle w:val="TAL"/>
              <w:snapToGrid w:val="0"/>
            </w:pPr>
          </w:p>
        </w:tc>
      </w:tr>
      <w:tr w:rsidR="00FD408D" w:rsidRPr="007F2770" w14:paraId="151C6E55"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CCB99F5"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9DE3DBF" w14:textId="77777777" w:rsidR="00FD408D" w:rsidRPr="007F2770" w:rsidRDefault="00FD408D" w:rsidP="00794F3B">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4DF39809" w14:textId="77777777" w:rsidR="00FD408D" w:rsidRPr="007F2770" w:rsidRDefault="00FD408D" w:rsidP="00794F3B">
            <w:pPr>
              <w:pStyle w:val="TAL"/>
              <w:snapToGrid w:val="0"/>
              <w:rPr>
                <w:lang w:eastAsia="zh-CN"/>
              </w:rPr>
            </w:pPr>
            <w:r w:rsidRPr="007F2770">
              <w:rPr>
                <w:rFonts w:cs="Arial"/>
              </w:rPr>
              <w:t>Bit</w:t>
            </w:r>
          </w:p>
        </w:tc>
      </w:tr>
      <w:tr w:rsidR="00FD408D" w:rsidRPr="007F2770" w14:paraId="74A884B2" w14:textId="77777777" w:rsidTr="00794F3B">
        <w:trPr>
          <w:cantSplit/>
          <w:jc w:val="center"/>
        </w:trPr>
        <w:tc>
          <w:tcPr>
            <w:tcW w:w="785" w:type="dxa"/>
            <w:gridSpan w:val="4"/>
            <w:tcBorders>
              <w:top w:val="nil"/>
              <w:left w:val="single" w:sz="4" w:space="0" w:color="auto"/>
              <w:bottom w:val="nil"/>
              <w:right w:val="nil"/>
            </w:tcBorders>
          </w:tcPr>
          <w:p w14:paraId="7EC17D47" w14:textId="77777777" w:rsidR="00FD408D" w:rsidRPr="007F2770" w:rsidRDefault="00FD408D" w:rsidP="00794F3B">
            <w:pPr>
              <w:pStyle w:val="TAC"/>
              <w:snapToGrid w:val="0"/>
              <w:jc w:val="left"/>
            </w:pPr>
            <w:r>
              <w:rPr>
                <w:lang w:eastAsia="zh-CN"/>
              </w:rPr>
              <w:t>6</w:t>
            </w:r>
          </w:p>
        </w:tc>
        <w:tc>
          <w:tcPr>
            <w:tcW w:w="328" w:type="dxa"/>
            <w:gridSpan w:val="3"/>
            <w:tcBorders>
              <w:top w:val="nil"/>
              <w:left w:val="nil"/>
              <w:bottom w:val="nil"/>
              <w:right w:val="nil"/>
            </w:tcBorders>
          </w:tcPr>
          <w:p w14:paraId="5FF01B2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94EABD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A24316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988EAE7" w14:textId="77777777" w:rsidR="00FD408D" w:rsidRPr="007F2770" w:rsidRDefault="00FD408D" w:rsidP="00794F3B">
            <w:pPr>
              <w:pStyle w:val="TAL"/>
              <w:snapToGrid w:val="0"/>
              <w:rPr>
                <w:lang w:eastAsia="ja-JP"/>
              </w:rPr>
            </w:pPr>
          </w:p>
        </w:tc>
      </w:tr>
      <w:tr w:rsidR="00FD408D" w:rsidRPr="007F2770" w14:paraId="022072F3" w14:textId="77777777" w:rsidTr="00794F3B">
        <w:trPr>
          <w:cantSplit/>
          <w:jc w:val="center"/>
        </w:trPr>
        <w:tc>
          <w:tcPr>
            <w:tcW w:w="785" w:type="dxa"/>
            <w:gridSpan w:val="4"/>
            <w:tcBorders>
              <w:top w:val="nil"/>
              <w:left w:val="single" w:sz="4" w:space="0" w:color="auto"/>
              <w:bottom w:val="nil"/>
              <w:right w:val="nil"/>
            </w:tcBorders>
          </w:tcPr>
          <w:p w14:paraId="7FF78643"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55E6C43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102EA1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7DA77D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333B7D6" w14:textId="77777777" w:rsidR="00FD408D" w:rsidRPr="007F2770" w:rsidRDefault="00FD408D" w:rsidP="00794F3B">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FD408D" w:rsidRPr="007F2770" w14:paraId="04A32489" w14:textId="77777777" w:rsidTr="00794F3B">
        <w:trPr>
          <w:cantSplit/>
          <w:jc w:val="center"/>
        </w:trPr>
        <w:tc>
          <w:tcPr>
            <w:tcW w:w="785" w:type="dxa"/>
            <w:gridSpan w:val="4"/>
            <w:tcBorders>
              <w:top w:val="nil"/>
              <w:left w:val="single" w:sz="4" w:space="0" w:color="auto"/>
              <w:bottom w:val="nil"/>
              <w:right w:val="nil"/>
            </w:tcBorders>
          </w:tcPr>
          <w:p w14:paraId="31E67E77"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728E58D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9F26CF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44B498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75074F2" w14:textId="77777777" w:rsidR="00FD408D" w:rsidRPr="007F2770" w:rsidRDefault="00FD408D" w:rsidP="00794F3B">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FD408D" w:rsidRPr="007F2770" w14:paraId="5648590D" w14:textId="77777777" w:rsidTr="00794F3B">
        <w:trPr>
          <w:cantSplit/>
          <w:jc w:val="center"/>
        </w:trPr>
        <w:tc>
          <w:tcPr>
            <w:tcW w:w="8171" w:type="dxa"/>
            <w:gridSpan w:val="13"/>
            <w:tcBorders>
              <w:top w:val="nil"/>
              <w:left w:val="single" w:sz="4" w:space="0" w:color="auto"/>
              <w:bottom w:val="nil"/>
              <w:right w:val="single" w:sz="4" w:space="0" w:color="auto"/>
            </w:tcBorders>
          </w:tcPr>
          <w:p w14:paraId="01BD4D3A" w14:textId="77777777" w:rsidR="00FD408D" w:rsidRPr="007F2770" w:rsidRDefault="00FD408D" w:rsidP="00794F3B">
            <w:pPr>
              <w:pStyle w:val="TAL"/>
              <w:snapToGrid w:val="0"/>
            </w:pPr>
          </w:p>
        </w:tc>
      </w:tr>
      <w:tr w:rsidR="00FD408D" w:rsidRPr="007F2770" w14:paraId="774A8449"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08D1D4B"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0A9A15C" w14:textId="77777777" w:rsidR="00FD408D" w:rsidRPr="007F2770" w:rsidRDefault="00FD408D" w:rsidP="00794F3B">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6A01B76" w14:textId="77777777" w:rsidR="00FD408D" w:rsidRPr="007F2770" w:rsidRDefault="00FD408D" w:rsidP="00794F3B">
            <w:pPr>
              <w:pStyle w:val="TAL"/>
              <w:snapToGrid w:val="0"/>
              <w:rPr>
                <w:lang w:eastAsia="zh-CN"/>
              </w:rPr>
            </w:pPr>
            <w:r w:rsidRPr="007F2770">
              <w:rPr>
                <w:rFonts w:cs="Arial"/>
              </w:rPr>
              <w:t>Bit</w:t>
            </w:r>
          </w:p>
        </w:tc>
      </w:tr>
      <w:tr w:rsidR="00FD408D" w:rsidRPr="007F2770" w14:paraId="4E422039" w14:textId="77777777" w:rsidTr="00794F3B">
        <w:trPr>
          <w:cantSplit/>
          <w:jc w:val="center"/>
        </w:trPr>
        <w:tc>
          <w:tcPr>
            <w:tcW w:w="785" w:type="dxa"/>
            <w:gridSpan w:val="4"/>
            <w:tcBorders>
              <w:top w:val="nil"/>
              <w:left w:val="single" w:sz="4" w:space="0" w:color="auto"/>
              <w:bottom w:val="nil"/>
              <w:right w:val="nil"/>
            </w:tcBorders>
          </w:tcPr>
          <w:p w14:paraId="00C1DFA2" w14:textId="77777777" w:rsidR="00FD408D" w:rsidRPr="007F2770" w:rsidRDefault="00FD408D" w:rsidP="00794F3B">
            <w:pPr>
              <w:pStyle w:val="TAC"/>
              <w:snapToGrid w:val="0"/>
              <w:jc w:val="left"/>
            </w:pPr>
            <w:r>
              <w:rPr>
                <w:lang w:eastAsia="zh-CN"/>
              </w:rPr>
              <w:t>7</w:t>
            </w:r>
          </w:p>
        </w:tc>
        <w:tc>
          <w:tcPr>
            <w:tcW w:w="328" w:type="dxa"/>
            <w:gridSpan w:val="3"/>
            <w:tcBorders>
              <w:top w:val="nil"/>
              <w:left w:val="nil"/>
              <w:bottom w:val="nil"/>
              <w:right w:val="nil"/>
            </w:tcBorders>
          </w:tcPr>
          <w:p w14:paraId="28ACE7C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C43767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32362D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F92CFFE" w14:textId="77777777" w:rsidR="00FD408D" w:rsidRPr="007F2770" w:rsidRDefault="00FD408D" w:rsidP="00794F3B">
            <w:pPr>
              <w:pStyle w:val="TAL"/>
              <w:snapToGrid w:val="0"/>
              <w:rPr>
                <w:lang w:eastAsia="ja-JP"/>
              </w:rPr>
            </w:pPr>
          </w:p>
        </w:tc>
      </w:tr>
      <w:tr w:rsidR="00FD408D" w:rsidRPr="007F2770" w14:paraId="5C10B7F0" w14:textId="77777777" w:rsidTr="00794F3B">
        <w:trPr>
          <w:cantSplit/>
          <w:jc w:val="center"/>
        </w:trPr>
        <w:tc>
          <w:tcPr>
            <w:tcW w:w="785" w:type="dxa"/>
            <w:gridSpan w:val="4"/>
            <w:tcBorders>
              <w:top w:val="nil"/>
              <w:left w:val="single" w:sz="4" w:space="0" w:color="auto"/>
              <w:bottom w:val="nil"/>
              <w:right w:val="nil"/>
            </w:tcBorders>
          </w:tcPr>
          <w:p w14:paraId="59DAFDE0"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414A6C0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F1FAA8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CDDD04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48C7927" w14:textId="77777777" w:rsidR="00FD408D" w:rsidRPr="007F2770" w:rsidRDefault="00FD408D" w:rsidP="00794F3B">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D408D" w:rsidRPr="007F2770" w14:paraId="35809A59" w14:textId="77777777" w:rsidTr="00794F3B">
        <w:trPr>
          <w:cantSplit/>
          <w:jc w:val="center"/>
        </w:trPr>
        <w:tc>
          <w:tcPr>
            <w:tcW w:w="785" w:type="dxa"/>
            <w:gridSpan w:val="4"/>
            <w:tcBorders>
              <w:top w:val="nil"/>
              <w:left w:val="single" w:sz="4" w:space="0" w:color="auto"/>
              <w:bottom w:val="nil"/>
              <w:right w:val="nil"/>
            </w:tcBorders>
          </w:tcPr>
          <w:p w14:paraId="086D6C2D"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68DBA2B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CFEDC7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85C96B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30F1AB6" w14:textId="77777777" w:rsidR="00FD408D" w:rsidRPr="007F2770" w:rsidRDefault="00FD408D" w:rsidP="00794F3B">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FD408D" w:rsidRPr="007F2770" w14:paraId="31225AFE" w14:textId="77777777" w:rsidTr="00794F3B">
        <w:trPr>
          <w:cantSplit/>
          <w:jc w:val="center"/>
        </w:trPr>
        <w:tc>
          <w:tcPr>
            <w:tcW w:w="8171" w:type="dxa"/>
            <w:gridSpan w:val="13"/>
            <w:tcBorders>
              <w:top w:val="nil"/>
              <w:left w:val="single" w:sz="4" w:space="0" w:color="auto"/>
              <w:bottom w:val="nil"/>
              <w:right w:val="single" w:sz="4" w:space="0" w:color="auto"/>
            </w:tcBorders>
          </w:tcPr>
          <w:p w14:paraId="21AE2732" w14:textId="77777777" w:rsidR="00FD408D" w:rsidRPr="007F2770" w:rsidRDefault="00FD408D" w:rsidP="00794F3B">
            <w:pPr>
              <w:pStyle w:val="TAL"/>
              <w:snapToGrid w:val="0"/>
            </w:pPr>
          </w:p>
        </w:tc>
      </w:tr>
      <w:tr w:rsidR="00FD408D" w:rsidRPr="007F2770" w14:paraId="45556A7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E099419" w14:textId="77777777" w:rsidR="00FD408D" w:rsidRDefault="00FD408D" w:rsidP="00794F3B">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083440C" w14:textId="77777777" w:rsidR="00FD408D" w:rsidRPr="007F2770" w:rsidRDefault="00FD408D" w:rsidP="00794F3B">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6D64657" w14:textId="77777777" w:rsidR="00FD408D" w:rsidRPr="007F2770" w:rsidRDefault="00FD408D" w:rsidP="00794F3B">
            <w:pPr>
              <w:pStyle w:val="TAL"/>
              <w:snapToGrid w:val="0"/>
              <w:rPr>
                <w:lang w:eastAsia="zh-CN"/>
              </w:rPr>
            </w:pPr>
            <w:r w:rsidRPr="007F2770">
              <w:rPr>
                <w:rFonts w:cs="Arial"/>
              </w:rPr>
              <w:t>Bit</w:t>
            </w:r>
          </w:p>
        </w:tc>
      </w:tr>
      <w:tr w:rsidR="00FD408D" w:rsidRPr="007F2770" w14:paraId="03EDA02C" w14:textId="77777777" w:rsidTr="00794F3B">
        <w:trPr>
          <w:cantSplit/>
          <w:jc w:val="center"/>
        </w:trPr>
        <w:tc>
          <w:tcPr>
            <w:tcW w:w="785" w:type="dxa"/>
            <w:gridSpan w:val="4"/>
            <w:tcBorders>
              <w:top w:val="nil"/>
              <w:left w:val="single" w:sz="4" w:space="0" w:color="auto"/>
              <w:bottom w:val="nil"/>
              <w:right w:val="nil"/>
            </w:tcBorders>
          </w:tcPr>
          <w:p w14:paraId="78E268E3" w14:textId="77777777" w:rsidR="00FD408D" w:rsidRPr="007F2770" w:rsidRDefault="00FD408D" w:rsidP="00794F3B">
            <w:pPr>
              <w:pStyle w:val="TAC"/>
              <w:snapToGrid w:val="0"/>
              <w:jc w:val="left"/>
            </w:pPr>
            <w:r>
              <w:rPr>
                <w:lang w:eastAsia="zh-CN"/>
              </w:rPr>
              <w:t>8</w:t>
            </w:r>
          </w:p>
        </w:tc>
        <w:tc>
          <w:tcPr>
            <w:tcW w:w="328" w:type="dxa"/>
            <w:gridSpan w:val="3"/>
            <w:tcBorders>
              <w:top w:val="nil"/>
              <w:left w:val="nil"/>
              <w:bottom w:val="nil"/>
              <w:right w:val="nil"/>
            </w:tcBorders>
          </w:tcPr>
          <w:p w14:paraId="20DED0D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EFF86A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BDC87E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655C82F" w14:textId="77777777" w:rsidR="00FD408D" w:rsidRPr="007F2770" w:rsidRDefault="00FD408D" w:rsidP="00794F3B">
            <w:pPr>
              <w:pStyle w:val="TAL"/>
              <w:snapToGrid w:val="0"/>
              <w:rPr>
                <w:lang w:eastAsia="ja-JP"/>
              </w:rPr>
            </w:pPr>
          </w:p>
        </w:tc>
      </w:tr>
      <w:tr w:rsidR="00FD408D" w:rsidRPr="007F2770" w14:paraId="4DEAD2CB" w14:textId="77777777" w:rsidTr="00794F3B">
        <w:trPr>
          <w:cantSplit/>
          <w:jc w:val="center"/>
        </w:trPr>
        <w:tc>
          <w:tcPr>
            <w:tcW w:w="785" w:type="dxa"/>
            <w:gridSpan w:val="4"/>
            <w:tcBorders>
              <w:top w:val="nil"/>
              <w:left w:val="single" w:sz="4" w:space="0" w:color="auto"/>
              <w:bottom w:val="nil"/>
              <w:right w:val="nil"/>
            </w:tcBorders>
          </w:tcPr>
          <w:p w14:paraId="4E267D71"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35A7408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C62504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2AEB59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3786C98" w14:textId="77777777" w:rsidR="00FD408D" w:rsidRPr="007F2770" w:rsidRDefault="00FD408D" w:rsidP="00794F3B">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D408D" w:rsidRPr="007F2770" w14:paraId="0A14B94B" w14:textId="77777777" w:rsidTr="00794F3B">
        <w:trPr>
          <w:cantSplit/>
          <w:jc w:val="center"/>
        </w:trPr>
        <w:tc>
          <w:tcPr>
            <w:tcW w:w="785" w:type="dxa"/>
            <w:gridSpan w:val="4"/>
            <w:tcBorders>
              <w:top w:val="nil"/>
              <w:left w:val="single" w:sz="4" w:space="0" w:color="auto"/>
              <w:bottom w:val="nil"/>
              <w:right w:val="nil"/>
            </w:tcBorders>
          </w:tcPr>
          <w:p w14:paraId="44A58BD7"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1DF285A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BFD591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1508F6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A99D1DC" w14:textId="77777777" w:rsidR="00FD408D" w:rsidRPr="007F2770" w:rsidRDefault="00FD408D" w:rsidP="00794F3B">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D408D" w:rsidRPr="007F2770" w14:paraId="415D18F6" w14:textId="77777777" w:rsidTr="00794F3B">
        <w:trPr>
          <w:cantSplit/>
          <w:jc w:val="center"/>
        </w:trPr>
        <w:tc>
          <w:tcPr>
            <w:tcW w:w="8171" w:type="dxa"/>
            <w:gridSpan w:val="13"/>
            <w:tcBorders>
              <w:top w:val="nil"/>
              <w:left w:val="single" w:sz="4" w:space="0" w:color="auto"/>
              <w:bottom w:val="nil"/>
              <w:right w:val="single" w:sz="4" w:space="0" w:color="auto"/>
            </w:tcBorders>
          </w:tcPr>
          <w:p w14:paraId="581539F4" w14:textId="77777777" w:rsidR="00FD408D" w:rsidRPr="007F2770" w:rsidRDefault="00FD408D" w:rsidP="00794F3B">
            <w:pPr>
              <w:pStyle w:val="TAL"/>
              <w:snapToGrid w:val="0"/>
            </w:pPr>
          </w:p>
        </w:tc>
      </w:tr>
      <w:tr w:rsidR="00FD408D" w:rsidRPr="007F2770" w14:paraId="693C4E03" w14:textId="77777777" w:rsidTr="00794F3B">
        <w:trPr>
          <w:cantSplit/>
          <w:jc w:val="center"/>
        </w:trPr>
        <w:tc>
          <w:tcPr>
            <w:tcW w:w="8171" w:type="dxa"/>
            <w:gridSpan w:val="13"/>
            <w:tcBorders>
              <w:top w:val="nil"/>
              <w:left w:val="single" w:sz="4" w:space="0" w:color="auto"/>
              <w:bottom w:val="nil"/>
              <w:right w:val="single" w:sz="4" w:space="0" w:color="auto"/>
            </w:tcBorders>
          </w:tcPr>
          <w:p w14:paraId="2B936E9C"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20716F6" w14:textId="77777777" w:rsidR="00FD408D" w:rsidRPr="007F2770" w:rsidRDefault="00FD408D" w:rsidP="00794F3B">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508AF5C" w14:textId="77777777" w:rsidR="00FD408D" w:rsidRPr="007F2770" w:rsidRDefault="00FD408D" w:rsidP="00794F3B">
            <w:pPr>
              <w:pStyle w:val="TAL"/>
              <w:snapToGrid w:val="0"/>
              <w:rPr>
                <w:lang w:eastAsia="zh-CN"/>
              </w:rPr>
            </w:pPr>
            <w:r w:rsidRPr="007F2770">
              <w:rPr>
                <w:lang w:eastAsia="ko-KR"/>
              </w:rPr>
              <w:t>Bit</w:t>
            </w:r>
          </w:p>
        </w:tc>
      </w:tr>
      <w:tr w:rsidR="00FD408D" w:rsidRPr="007F2770" w14:paraId="5C4BB5C0" w14:textId="77777777" w:rsidTr="00794F3B">
        <w:trPr>
          <w:cantSplit/>
          <w:jc w:val="center"/>
        </w:trPr>
        <w:tc>
          <w:tcPr>
            <w:tcW w:w="785" w:type="dxa"/>
            <w:gridSpan w:val="4"/>
            <w:tcBorders>
              <w:top w:val="nil"/>
              <w:left w:val="single" w:sz="4" w:space="0" w:color="auto"/>
              <w:bottom w:val="nil"/>
              <w:right w:val="nil"/>
            </w:tcBorders>
          </w:tcPr>
          <w:p w14:paraId="4989B104"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4258BDD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176F32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B5C405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D1E3E61" w14:textId="77777777" w:rsidR="00FD408D" w:rsidRPr="007F2770" w:rsidRDefault="00FD408D" w:rsidP="00794F3B">
            <w:pPr>
              <w:pStyle w:val="TAL"/>
              <w:snapToGrid w:val="0"/>
            </w:pPr>
          </w:p>
        </w:tc>
      </w:tr>
      <w:tr w:rsidR="00FD408D" w:rsidRPr="007F2770" w14:paraId="0D7AE166" w14:textId="77777777" w:rsidTr="00794F3B">
        <w:trPr>
          <w:cantSplit/>
          <w:jc w:val="center"/>
        </w:trPr>
        <w:tc>
          <w:tcPr>
            <w:tcW w:w="785" w:type="dxa"/>
            <w:gridSpan w:val="4"/>
            <w:tcBorders>
              <w:top w:val="nil"/>
              <w:left w:val="single" w:sz="4" w:space="0" w:color="auto"/>
              <w:bottom w:val="nil"/>
              <w:right w:val="nil"/>
            </w:tcBorders>
            <w:hideMark/>
          </w:tcPr>
          <w:p w14:paraId="5F886E86"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1004FA7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A09CE1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5345C43"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4C4659B" w14:textId="77777777" w:rsidR="00FD408D" w:rsidRPr="007F2770" w:rsidRDefault="00FD408D" w:rsidP="00794F3B">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D408D" w:rsidRPr="007F2770" w14:paraId="334C2330" w14:textId="77777777" w:rsidTr="00794F3B">
        <w:trPr>
          <w:cantSplit/>
          <w:jc w:val="center"/>
        </w:trPr>
        <w:tc>
          <w:tcPr>
            <w:tcW w:w="785" w:type="dxa"/>
            <w:gridSpan w:val="4"/>
            <w:tcBorders>
              <w:top w:val="nil"/>
              <w:left w:val="single" w:sz="4" w:space="0" w:color="auto"/>
              <w:bottom w:val="nil"/>
              <w:right w:val="nil"/>
            </w:tcBorders>
            <w:hideMark/>
          </w:tcPr>
          <w:p w14:paraId="3E25C3B9"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49D2567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54CE1C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17EB6D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4538E8EA" w14:textId="77777777" w:rsidR="00FD408D" w:rsidRPr="007F2770" w:rsidRDefault="00FD408D" w:rsidP="00794F3B">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D408D" w:rsidRPr="007F2770" w14:paraId="039D3B1C" w14:textId="77777777" w:rsidTr="00794F3B">
        <w:trPr>
          <w:cantSplit/>
          <w:jc w:val="center"/>
        </w:trPr>
        <w:tc>
          <w:tcPr>
            <w:tcW w:w="8171" w:type="dxa"/>
            <w:gridSpan w:val="13"/>
            <w:tcBorders>
              <w:top w:val="nil"/>
              <w:left w:val="single" w:sz="4" w:space="0" w:color="auto"/>
              <w:bottom w:val="nil"/>
              <w:right w:val="single" w:sz="4" w:space="0" w:color="auto"/>
            </w:tcBorders>
          </w:tcPr>
          <w:p w14:paraId="0AEEBB89" w14:textId="77777777" w:rsidR="00FD408D" w:rsidRPr="007F2770" w:rsidRDefault="00FD408D" w:rsidP="00794F3B">
            <w:pPr>
              <w:pStyle w:val="TAL"/>
              <w:snapToGrid w:val="0"/>
              <w:rPr>
                <w:lang w:eastAsia="ja-JP"/>
              </w:rPr>
            </w:pPr>
          </w:p>
        </w:tc>
      </w:tr>
      <w:tr w:rsidR="00FD408D" w:rsidRPr="007F2770" w14:paraId="72606F27" w14:textId="77777777" w:rsidTr="00794F3B">
        <w:trPr>
          <w:cantSplit/>
          <w:jc w:val="center"/>
        </w:trPr>
        <w:tc>
          <w:tcPr>
            <w:tcW w:w="8171" w:type="dxa"/>
            <w:gridSpan w:val="13"/>
            <w:tcBorders>
              <w:top w:val="nil"/>
              <w:left w:val="single" w:sz="4" w:space="0" w:color="auto"/>
              <w:bottom w:val="nil"/>
              <w:right w:val="single" w:sz="4" w:space="0" w:color="auto"/>
            </w:tcBorders>
          </w:tcPr>
          <w:p w14:paraId="41F14776"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04F4CBC" w14:textId="77777777" w:rsidR="00FD408D" w:rsidRPr="007F2770" w:rsidRDefault="00FD408D" w:rsidP="00794F3B">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5D3FC474"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3A9CDB5" w14:textId="77777777" w:rsidTr="00794F3B">
        <w:trPr>
          <w:cantSplit/>
          <w:jc w:val="center"/>
        </w:trPr>
        <w:tc>
          <w:tcPr>
            <w:tcW w:w="785" w:type="dxa"/>
            <w:gridSpan w:val="4"/>
            <w:tcBorders>
              <w:top w:val="nil"/>
              <w:left w:val="single" w:sz="4" w:space="0" w:color="auto"/>
              <w:bottom w:val="nil"/>
              <w:right w:val="nil"/>
            </w:tcBorders>
          </w:tcPr>
          <w:p w14:paraId="78952346" w14:textId="77777777" w:rsidR="00FD408D" w:rsidRPr="007F2770" w:rsidRDefault="00FD408D" w:rsidP="00794F3B">
            <w:pPr>
              <w:pStyle w:val="TAC"/>
              <w:snapToGrid w:val="0"/>
              <w:jc w:val="left"/>
            </w:pPr>
            <w:r w:rsidRPr="007F2770">
              <w:t>2</w:t>
            </w:r>
          </w:p>
        </w:tc>
        <w:tc>
          <w:tcPr>
            <w:tcW w:w="328" w:type="dxa"/>
            <w:gridSpan w:val="3"/>
            <w:tcBorders>
              <w:top w:val="nil"/>
              <w:left w:val="nil"/>
              <w:bottom w:val="nil"/>
              <w:right w:val="nil"/>
            </w:tcBorders>
          </w:tcPr>
          <w:p w14:paraId="0C773B3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527F13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85DC05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FA7CE80" w14:textId="77777777" w:rsidR="00FD408D" w:rsidRPr="007F2770" w:rsidRDefault="00FD408D" w:rsidP="00794F3B">
            <w:pPr>
              <w:pStyle w:val="TAL"/>
              <w:snapToGrid w:val="0"/>
            </w:pPr>
          </w:p>
        </w:tc>
      </w:tr>
      <w:tr w:rsidR="00FD408D" w:rsidRPr="007F2770" w14:paraId="4744CC74" w14:textId="77777777" w:rsidTr="00794F3B">
        <w:trPr>
          <w:cantSplit/>
          <w:jc w:val="center"/>
        </w:trPr>
        <w:tc>
          <w:tcPr>
            <w:tcW w:w="785" w:type="dxa"/>
            <w:gridSpan w:val="4"/>
            <w:tcBorders>
              <w:top w:val="nil"/>
              <w:left w:val="single" w:sz="4" w:space="0" w:color="auto"/>
              <w:bottom w:val="nil"/>
              <w:right w:val="nil"/>
            </w:tcBorders>
            <w:hideMark/>
          </w:tcPr>
          <w:p w14:paraId="44455DFD"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3433867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7B9FE4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55D10CE"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0E5AAA52" w14:textId="77777777" w:rsidR="00FD408D" w:rsidRPr="007F2770" w:rsidRDefault="00FD408D" w:rsidP="00794F3B">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D408D" w:rsidRPr="007F2770" w14:paraId="29891139" w14:textId="77777777" w:rsidTr="00794F3B">
        <w:trPr>
          <w:cantSplit/>
          <w:jc w:val="center"/>
        </w:trPr>
        <w:tc>
          <w:tcPr>
            <w:tcW w:w="785" w:type="dxa"/>
            <w:gridSpan w:val="4"/>
            <w:tcBorders>
              <w:top w:val="nil"/>
              <w:left w:val="single" w:sz="4" w:space="0" w:color="auto"/>
              <w:bottom w:val="nil"/>
              <w:right w:val="nil"/>
            </w:tcBorders>
            <w:hideMark/>
          </w:tcPr>
          <w:p w14:paraId="35644E9D"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6428BA0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9753B9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17CE227"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EFCF67D" w14:textId="77777777" w:rsidR="00FD408D" w:rsidRPr="007F2770" w:rsidRDefault="00FD408D" w:rsidP="00794F3B">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D408D" w:rsidRPr="007F2770" w14:paraId="18B73E64" w14:textId="77777777" w:rsidTr="00794F3B">
        <w:trPr>
          <w:cantSplit/>
          <w:jc w:val="center"/>
        </w:trPr>
        <w:tc>
          <w:tcPr>
            <w:tcW w:w="8171" w:type="dxa"/>
            <w:gridSpan w:val="13"/>
            <w:tcBorders>
              <w:top w:val="nil"/>
              <w:left w:val="single" w:sz="4" w:space="0" w:color="auto"/>
              <w:bottom w:val="nil"/>
              <w:right w:val="single" w:sz="4" w:space="0" w:color="auto"/>
            </w:tcBorders>
          </w:tcPr>
          <w:p w14:paraId="0A667C32" w14:textId="77777777" w:rsidR="00FD408D" w:rsidRPr="007F2770" w:rsidRDefault="00FD408D" w:rsidP="00794F3B">
            <w:pPr>
              <w:pStyle w:val="TAL"/>
              <w:snapToGrid w:val="0"/>
              <w:rPr>
                <w:lang w:eastAsia="ja-JP"/>
              </w:rPr>
            </w:pPr>
          </w:p>
        </w:tc>
      </w:tr>
      <w:tr w:rsidR="00FD408D" w:rsidRPr="007F2770" w14:paraId="30830748" w14:textId="77777777" w:rsidTr="00794F3B">
        <w:trPr>
          <w:cantSplit/>
          <w:jc w:val="center"/>
        </w:trPr>
        <w:tc>
          <w:tcPr>
            <w:tcW w:w="8171" w:type="dxa"/>
            <w:gridSpan w:val="13"/>
            <w:tcBorders>
              <w:top w:val="nil"/>
              <w:left w:val="single" w:sz="4" w:space="0" w:color="auto"/>
              <w:bottom w:val="nil"/>
              <w:right w:val="single" w:sz="4" w:space="0" w:color="auto"/>
            </w:tcBorders>
          </w:tcPr>
          <w:p w14:paraId="48E14CF5"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652298D" w14:textId="77777777" w:rsidR="00FD408D" w:rsidRPr="007F2770" w:rsidRDefault="00FD408D" w:rsidP="00794F3B">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910B1D5"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93F6CD1" w14:textId="77777777" w:rsidTr="00794F3B">
        <w:trPr>
          <w:cantSplit/>
          <w:jc w:val="center"/>
        </w:trPr>
        <w:tc>
          <w:tcPr>
            <w:tcW w:w="785" w:type="dxa"/>
            <w:gridSpan w:val="4"/>
            <w:tcBorders>
              <w:top w:val="nil"/>
              <w:left w:val="single" w:sz="4" w:space="0" w:color="auto"/>
              <w:bottom w:val="nil"/>
              <w:right w:val="nil"/>
            </w:tcBorders>
          </w:tcPr>
          <w:p w14:paraId="2DBB12E6" w14:textId="77777777" w:rsidR="00FD408D" w:rsidRPr="007F2770" w:rsidRDefault="00FD408D" w:rsidP="00794F3B">
            <w:pPr>
              <w:pStyle w:val="TAC"/>
              <w:snapToGrid w:val="0"/>
              <w:jc w:val="left"/>
            </w:pPr>
            <w:r w:rsidRPr="007F2770">
              <w:t>3</w:t>
            </w:r>
          </w:p>
        </w:tc>
        <w:tc>
          <w:tcPr>
            <w:tcW w:w="328" w:type="dxa"/>
            <w:gridSpan w:val="3"/>
            <w:tcBorders>
              <w:top w:val="nil"/>
              <w:left w:val="nil"/>
              <w:bottom w:val="nil"/>
              <w:right w:val="nil"/>
            </w:tcBorders>
          </w:tcPr>
          <w:p w14:paraId="7CD0CEC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19A991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2EFE2B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7D88A53" w14:textId="77777777" w:rsidR="00FD408D" w:rsidRPr="007F2770" w:rsidRDefault="00FD408D" w:rsidP="00794F3B">
            <w:pPr>
              <w:pStyle w:val="TAL"/>
              <w:snapToGrid w:val="0"/>
            </w:pPr>
          </w:p>
        </w:tc>
      </w:tr>
      <w:tr w:rsidR="00FD408D" w:rsidRPr="007F2770" w14:paraId="6FB27F05" w14:textId="77777777" w:rsidTr="00794F3B">
        <w:trPr>
          <w:cantSplit/>
          <w:jc w:val="center"/>
        </w:trPr>
        <w:tc>
          <w:tcPr>
            <w:tcW w:w="785" w:type="dxa"/>
            <w:gridSpan w:val="4"/>
            <w:tcBorders>
              <w:top w:val="nil"/>
              <w:left w:val="single" w:sz="4" w:space="0" w:color="auto"/>
              <w:bottom w:val="nil"/>
              <w:right w:val="nil"/>
            </w:tcBorders>
            <w:hideMark/>
          </w:tcPr>
          <w:p w14:paraId="013E5F87"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50E36A1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F6A39C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937F79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23222357" w14:textId="77777777" w:rsidR="00FD408D" w:rsidRPr="007F2770" w:rsidRDefault="00FD408D" w:rsidP="00794F3B">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D408D" w:rsidRPr="007F2770" w14:paraId="4F52E4B8" w14:textId="77777777" w:rsidTr="00794F3B">
        <w:trPr>
          <w:cantSplit/>
          <w:jc w:val="center"/>
        </w:trPr>
        <w:tc>
          <w:tcPr>
            <w:tcW w:w="785" w:type="dxa"/>
            <w:gridSpan w:val="4"/>
            <w:tcBorders>
              <w:top w:val="nil"/>
              <w:left w:val="single" w:sz="4" w:space="0" w:color="auto"/>
              <w:bottom w:val="nil"/>
              <w:right w:val="nil"/>
            </w:tcBorders>
            <w:hideMark/>
          </w:tcPr>
          <w:p w14:paraId="2DBFC86C"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3178966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A2EA59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A945AB7"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86900DC" w14:textId="77777777" w:rsidR="00FD408D" w:rsidRPr="007F2770" w:rsidRDefault="00FD408D" w:rsidP="00794F3B">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D408D" w:rsidRPr="007F2770" w14:paraId="0DCBDC52" w14:textId="77777777" w:rsidTr="00794F3B">
        <w:trPr>
          <w:cantSplit/>
          <w:jc w:val="center"/>
        </w:trPr>
        <w:tc>
          <w:tcPr>
            <w:tcW w:w="8171" w:type="dxa"/>
            <w:gridSpan w:val="13"/>
            <w:tcBorders>
              <w:top w:val="nil"/>
              <w:left w:val="single" w:sz="4" w:space="0" w:color="auto"/>
              <w:bottom w:val="nil"/>
              <w:right w:val="single" w:sz="4" w:space="0" w:color="auto"/>
            </w:tcBorders>
          </w:tcPr>
          <w:p w14:paraId="3A1D36CB" w14:textId="77777777" w:rsidR="00FD408D" w:rsidRPr="007F2770" w:rsidRDefault="00FD408D" w:rsidP="00794F3B">
            <w:pPr>
              <w:pStyle w:val="TAL"/>
              <w:snapToGrid w:val="0"/>
            </w:pPr>
          </w:p>
        </w:tc>
      </w:tr>
      <w:tr w:rsidR="00FD408D" w:rsidRPr="007F2770" w14:paraId="242BDC41" w14:textId="77777777" w:rsidTr="00794F3B">
        <w:trPr>
          <w:cantSplit/>
          <w:jc w:val="center"/>
        </w:trPr>
        <w:tc>
          <w:tcPr>
            <w:tcW w:w="8171" w:type="dxa"/>
            <w:gridSpan w:val="13"/>
            <w:tcBorders>
              <w:top w:val="nil"/>
              <w:left w:val="single" w:sz="4" w:space="0" w:color="auto"/>
              <w:bottom w:val="nil"/>
              <w:right w:val="single" w:sz="4" w:space="0" w:color="auto"/>
            </w:tcBorders>
          </w:tcPr>
          <w:p w14:paraId="60CFEFB5" w14:textId="77777777" w:rsidR="00FD408D" w:rsidRPr="007F2770" w:rsidRDefault="00FD408D" w:rsidP="00794F3B">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D408D" w:rsidRPr="007F2770" w14:paraId="3728DB5E" w14:textId="77777777" w:rsidTr="00794F3B">
        <w:trPr>
          <w:cantSplit/>
          <w:jc w:val="center"/>
        </w:trPr>
        <w:tc>
          <w:tcPr>
            <w:tcW w:w="8171" w:type="dxa"/>
            <w:gridSpan w:val="13"/>
            <w:tcBorders>
              <w:top w:val="nil"/>
              <w:left w:val="single" w:sz="4" w:space="0" w:color="auto"/>
              <w:bottom w:val="nil"/>
              <w:right w:val="single" w:sz="4" w:space="0" w:color="auto"/>
            </w:tcBorders>
          </w:tcPr>
          <w:p w14:paraId="41AD79DD" w14:textId="77777777" w:rsidR="00FD408D" w:rsidRPr="007F2770" w:rsidRDefault="00FD408D" w:rsidP="00794F3B">
            <w:pPr>
              <w:pStyle w:val="TAL"/>
              <w:snapToGrid w:val="0"/>
            </w:pPr>
            <w:r w:rsidRPr="007F2770">
              <w:t>This bit indicates the capability to support NR paging subgrouping</w:t>
            </w:r>
          </w:p>
        </w:tc>
      </w:tr>
      <w:tr w:rsidR="00FD408D" w:rsidRPr="007F2770" w14:paraId="4FB752E9" w14:textId="77777777" w:rsidTr="00794F3B">
        <w:trPr>
          <w:cantSplit/>
          <w:jc w:val="center"/>
        </w:trPr>
        <w:tc>
          <w:tcPr>
            <w:tcW w:w="8171" w:type="dxa"/>
            <w:gridSpan w:val="13"/>
            <w:tcBorders>
              <w:top w:val="nil"/>
              <w:left w:val="single" w:sz="4" w:space="0" w:color="auto"/>
              <w:bottom w:val="nil"/>
              <w:right w:val="single" w:sz="4" w:space="0" w:color="auto"/>
            </w:tcBorders>
          </w:tcPr>
          <w:p w14:paraId="357474F3" w14:textId="77777777" w:rsidR="00FD408D" w:rsidRPr="007F2770" w:rsidRDefault="00FD408D" w:rsidP="00794F3B">
            <w:pPr>
              <w:pStyle w:val="TAL"/>
              <w:snapToGrid w:val="0"/>
              <w:rPr>
                <w:lang w:eastAsia="ja-JP"/>
              </w:rPr>
            </w:pPr>
            <w:r w:rsidRPr="007F2770">
              <w:t>Bit</w:t>
            </w:r>
          </w:p>
        </w:tc>
      </w:tr>
      <w:tr w:rsidR="00FD408D" w:rsidRPr="007F2770" w14:paraId="68FA2776" w14:textId="77777777" w:rsidTr="00794F3B">
        <w:trPr>
          <w:cantSplit/>
          <w:jc w:val="center"/>
        </w:trPr>
        <w:tc>
          <w:tcPr>
            <w:tcW w:w="785" w:type="dxa"/>
            <w:gridSpan w:val="4"/>
            <w:tcBorders>
              <w:top w:val="nil"/>
              <w:left w:val="single" w:sz="4" w:space="0" w:color="auto"/>
              <w:bottom w:val="nil"/>
              <w:right w:val="nil"/>
            </w:tcBorders>
          </w:tcPr>
          <w:p w14:paraId="46F49D2B" w14:textId="77777777" w:rsidR="00FD408D" w:rsidRPr="007F2770" w:rsidRDefault="00FD408D" w:rsidP="00794F3B">
            <w:pPr>
              <w:pStyle w:val="TAC"/>
              <w:snapToGrid w:val="0"/>
              <w:jc w:val="left"/>
            </w:pPr>
            <w:r w:rsidRPr="007F2770">
              <w:t>4</w:t>
            </w:r>
          </w:p>
        </w:tc>
        <w:tc>
          <w:tcPr>
            <w:tcW w:w="328" w:type="dxa"/>
            <w:gridSpan w:val="3"/>
            <w:tcBorders>
              <w:top w:val="nil"/>
              <w:left w:val="nil"/>
              <w:bottom w:val="nil"/>
              <w:right w:val="nil"/>
            </w:tcBorders>
          </w:tcPr>
          <w:p w14:paraId="313E635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1770AC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E64BC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3F56A42" w14:textId="77777777" w:rsidR="00FD408D" w:rsidRPr="007F2770" w:rsidRDefault="00FD408D" w:rsidP="00794F3B">
            <w:pPr>
              <w:pStyle w:val="TAL"/>
              <w:snapToGrid w:val="0"/>
            </w:pPr>
          </w:p>
        </w:tc>
      </w:tr>
      <w:tr w:rsidR="00FD408D" w:rsidRPr="007F2770" w14:paraId="325A2175" w14:textId="77777777" w:rsidTr="00794F3B">
        <w:trPr>
          <w:cantSplit/>
          <w:jc w:val="center"/>
        </w:trPr>
        <w:tc>
          <w:tcPr>
            <w:tcW w:w="785" w:type="dxa"/>
            <w:gridSpan w:val="4"/>
            <w:tcBorders>
              <w:top w:val="nil"/>
              <w:left w:val="single" w:sz="4" w:space="0" w:color="auto"/>
              <w:bottom w:val="nil"/>
              <w:right w:val="nil"/>
            </w:tcBorders>
          </w:tcPr>
          <w:p w14:paraId="5FC8D0A0"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35F8868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A4CF0C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4BE146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B2194E6" w14:textId="77777777" w:rsidR="00FD408D" w:rsidRPr="007F2770" w:rsidRDefault="00FD408D" w:rsidP="00794F3B">
            <w:pPr>
              <w:pStyle w:val="TAL"/>
              <w:snapToGrid w:val="0"/>
            </w:pPr>
            <w:r w:rsidRPr="007F2770">
              <w:rPr>
                <w:lang w:eastAsia="ja-JP"/>
              </w:rPr>
              <w:t>NR paging subgrouping not supported</w:t>
            </w:r>
          </w:p>
        </w:tc>
      </w:tr>
      <w:tr w:rsidR="00FD408D" w:rsidRPr="007F2770" w14:paraId="4987080D" w14:textId="77777777" w:rsidTr="00794F3B">
        <w:trPr>
          <w:cantSplit/>
          <w:jc w:val="center"/>
        </w:trPr>
        <w:tc>
          <w:tcPr>
            <w:tcW w:w="785" w:type="dxa"/>
            <w:gridSpan w:val="4"/>
            <w:tcBorders>
              <w:top w:val="nil"/>
              <w:left w:val="single" w:sz="4" w:space="0" w:color="auto"/>
              <w:bottom w:val="nil"/>
              <w:right w:val="nil"/>
            </w:tcBorders>
          </w:tcPr>
          <w:p w14:paraId="46C2608B"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29FE829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3E3FF3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CC2DB8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A6E0372" w14:textId="77777777" w:rsidR="00FD408D" w:rsidRPr="007F2770" w:rsidRDefault="00FD408D" w:rsidP="00794F3B">
            <w:pPr>
              <w:pStyle w:val="TAL"/>
              <w:snapToGrid w:val="0"/>
            </w:pPr>
            <w:r w:rsidRPr="007F2770">
              <w:rPr>
                <w:lang w:eastAsia="ja-JP"/>
              </w:rPr>
              <w:t>NR paging subgrouping supported</w:t>
            </w:r>
          </w:p>
        </w:tc>
      </w:tr>
      <w:tr w:rsidR="00FD408D" w:rsidRPr="007F2770" w14:paraId="068F604A" w14:textId="77777777" w:rsidTr="00794F3B">
        <w:trPr>
          <w:cantSplit/>
          <w:jc w:val="center"/>
        </w:trPr>
        <w:tc>
          <w:tcPr>
            <w:tcW w:w="8171" w:type="dxa"/>
            <w:gridSpan w:val="13"/>
            <w:tcBorders>
              <w:top w:val="nil"/>
              <w:left w:val="single" w:sz="4" w:space="0" w:color="auto"/>
              <w:bottom w:val="nil"/>
              <w:right w:val="single" w:sz="4" w:space="0" w:color="auto"/>
            </w:tcBorders>
          </w:tcPr>
          <w:p w14:paraId="5C4CBA2E" w14:textId="77777777" w:rsidR="00FD408D" w:rsidRPr="007F2770" w:rsidRDefault="00FD408D" w:rsidP="00794F3B">
            <w:pPr>
              <w:pStyle w:val="TAL"/>
              <w:snapToGrid w:val="0"/>
              <w:rPr>
                <w:lang w:eastAsia="ja-JP"/>
              </w:rPr>
            </w:pPr>
          </w:p>
        </w:tc>
      </w:tr>
      <w:tr w:rsidR="00FD408D" w:rsidRPr="007F2770" w14:paraId="1AC8C19F" w14:textId="77777777" w:rsidTr="00794F3B">
        <w:trPr>
          <w:cantSplit/>
          <w:jc w:val="center"/>
        </w:trPr>
        <w:tc>
          <w:tcPr>
            <w:tcW w:w="8171" w:type="dxa"/>
            <w:gridSpan w:val="13"/>
            <w:tcBorders>
              <w:top w:val="nil"/>
              <w:left w:val="single" w:sz="4" w:space="0" w:color="auto"/>
              <w:bottom w:val="nil"/>
              <w:right w:val="single" w:sz="4" w:space="0" w:color="auto"/>
            </w:tcBorders>
          </w:tcPr>
          <w:p w14:paraId="456DA7BC" w14:textId="77777777" w:rsidR="00FD408D" w:rsidRPr="007F2770" w:rsidRDefault="00FD408D" w:rsidP="00794F3B">
            <w:pPr>
              <w:pStyle w:val="TAL"/>
              <w:snapToGrid w:val="0"/>
              <w:rPr>
                <w:lang w:eastAsia="ja-JP"/>
              </w:rPr>
            </w:pPr>
            <w:r w:rsidRPr="007F2770">
              <w:t>N1 NAS signalling connection release (NCR) (octet 6, bit 5)</w:t>
            </w:r>
          </w:p>
        </w:tc>
      </w:tr>
      <w:tr w:rsidR="00FD408D" w:rsidRPr="007F2770" w14:paraId="24CE784D" w14:textId="77777777" w:rsidTr="00794F3B">
        <w:trPr>
          <w:cantSplit/>
          <w:jc w:val="center"/>
        </w:trPr>
        <w:tc>
          <w:tcPr>
            <w:tcW w:w="8171" w:type="dxa"/>
            <w:gridSpan w:val="13"/>
            <w:tcBorders>
              <w:top w:val="nil"/>
              <w:left w:val="single" w:sz="4" w:space="0" w:color="auto"/>
              <w:bottom w:val="nil"/>
              <w:right w:val="single" w:sz="4" w:space="0" w:color="auto"/>
            </w:tcBorders>
          </w:tcPr>
          <w:p w14:paraId="22B8C0F0" w14:textId="77777777" w:rsidR="00FD408D" w:rsidRPr="007F2770" w:rsidRDefault="00FD408D" w:rsidP="00794F3B">
            <w:pPr>
              <w:pStyle w:val="TAL"/>
              <w:snapToGrid w:val="0"/>
              <w:rPr>
                <w:lang w:eastAsia="ja-JP"/>
              </w:rPr>
            </w:pPr>
            <w:r w:rsidRPr="007F2770">
              <w:t>This bit indicates whether N1 NAS signalling connection release is supported.</w:t>
            </w:r>
          </w:p>
        </w:tc>
      </w:tr>
      <w:tr w:rsidR="00FD408D" w:rsidRPr="007F2770" w14:paraId="6D8B1673" w14:textId="77777777" w:rsidTr="00794F3B">
        <w:trPr>
          <w:cantSplit/>
          <w:jc w:val="center"/>
        </w:trPr>
        <w:tc>
          <w:tcPr>
            <w:tcW w:w="8171" w:type="dxa"/>
            <w:gridSpan w:val="13"/>
            <w:tcBorders>
              <w:top w:val="nil"/>
              <w:left w:val="single" w:sz="4" w:space="0" w:color="auto"/>
              <w:bottom w:val="nil"/>
              <w:right w:val="single" w:sz="4" w:space="0" w:color="auto"/>
            </w:tcBorders>
          </w:tcPr>
          <w:p w14:paraId="1FE9F5E5" w14:textId="77777777" w:rsidR="00FD408D" w:rsidRPr="007F2770" w:rsidRDefault="00FD408D" w:rsidP="00794F3B">
            <w:pPr>
              <w:pStyle w:val="TAL"/>
              <w:snapToGrid w:val="0"/>
              <w:rPr>
                <w:lang w:eastAsia="ja-JP"/>
              </w:rPr>
            </w:pPr>
            <w:r w:rsidRPr="007F2770">
              <w:lastRenderedPageBreak/>
              <w:t>Bit</w:t>
            </w:r>
          </w:p>
        </w:tc>
      </w:tr>
      <w:tr w:rsidR="00FD408D" w:rsidRPr="007F2770" w14:paraId="48425748" w14:textId="77777777" w:rsidTr="00794F3B">
        <w:trPr>
          <w:cantSplit/>
          <w:jc w:val="center"/>
        </w:trPr>
        <w:tc>
          <w:tcPr>
            <w:tcW w:w="785" w:type="dxa"/>
            <w:gridSpan w:val="4"/>
            <w:tcBorders>
              <w:top w:val="nil"/>
              <w:left w:val="single" w:sz="4" w:space="0" w:color="auto"/>
              <w:bottom w:val="nil"/>
              <w:right w:val="nil"/>
            </w:tcBorders>
          </w:tcPr>
          <w:p w14:paraId="0BE925D4" w14:textId="77777777" w:rsidR="00FD408D" w:rsidRPr="007F2770" w:rsidRDefault="00FD408D" w:rsidP="00794F3B">
            <w:pPr>
              <w:pStyle w:val="TAC"/>
              <w:snapToGrid w:val="0"/>
              <w:jc w:val="left"/>
            </w:pPr>
            <w:r w:rsidRPr="007F2770">
              <w:rPr>
                <w:lang w:eastAsia="zh-CN"/>
              </w:rPr>
              <w:t>5</w:t>
            </w:r>
          </w:p>
        </w:tc>
        <w:tc>
          <w:tcPr>
            <w:tcW w:w="328" w:type="dxa"/>
            <w:gridSpan w:val="3"/>
            <w:tcBorders>
              <w:top w:val="nil"/>
              <w:left w:val="nil"/>
              <w:bottom w:val="nil"/>
              <w:right w:val="nil"/>
            </w:tcBorders>
          </w:tcPr>
          <w:p w14:paraId="0A5CE6C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90EDD1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A4502B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486F3C4" w14:textId="77777777" w:rsidR="00FD408D" w:rsidRPr="007F2770" w:rsidRDefault="00FD408D" w:rsidP="00794F3B">
            <w:pPr>
              <w:pStyle w:val="TAL"/>
              <w:snapToGrid w:val="0"/>
              <w:rPr>
                <w:lang w:eastAsia="ja-JP"/>
              </w:rPr>
            </w:pPr>
          </w:p>
        </w:tc>
      </w:tr>
      <w:tr w:rsidR="00FD408D" w:rsidRPr="007F2770" w14:paraId="7FF9254B" w14:textId="77777777" w:rsidTr="00794F3B">
        <w:trPr>
          <w:cantSplit/>
          <w:jc w:val="center"/>
        </w:trPr>
        <w:tc>
          <w:tcPr>
            <w:tcW w:w="785" w:type="dxa"/>
            <w:gridSpan w:val="4"/>
            <w:tcBorders>
              <w:top w:val="nil"/>
              <w:left w:val="single" w:sz="4" w:space="0" w:color="auto"/>
              <w:bottom w:val="nil"/>
              <w:right w:val="nil"/>
            </w:tcBorders>
          </w:tcPr>
          <w:p w14:paraId="341B3E06"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14272FF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E68E58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9399BF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2206616" w14:textId="77777777" w:rsidR="00FD408D" w:rsidRPr="007F2770" w:rsidRDefault="00FD408D" w:rsidP="00794F3B">
            <w:pPr>
              <w:pStyle w:val="TAL"/>
              <w:snapToGrid w:val="0"/>
              <w:rPr>
                <w:lang w:eastAsia="ja-JP"/>
              </w:rPr>
            </w:pPr>
            <w:r w:rsidRPr="007F2770">
              <w:t>N1 NAS signalling connection release not supported</w:t>
            </w:r>
          </w:p>
        </w:tc>
      </w:tr>
      <w:tr w:rsidR="00FD408D" w:rsidRPr="007F2770" w14:paraId="09358A16" w14:textId="77777777" w:rsidTr="00794F3B">
        <w:trPr>
          <w:cantSplit/>
          <w:jc w:val="center"/>
        </w:trPr>
        <w:tc>
          <w:tcPr>
            <w:tcW w:w="785" w:type="dxa"/>
            <w:gridSpan w:val="4"/>
            <w:tcBorders>
              <w:top w:val="nil"/>
              <w:left w:val="single" w:sz="4" w:space="0" w:color="auto"/>
              <w:bottom w:val="nil"/>
              <w:right w:val="nil"/>
            </w:tcBorders>
          </w:tcPr>
          <w:p w14:paraId="14189D25"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0F51415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43DF6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5DF1D0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B68A959" w14:textId="77777777" w:rsidR="00FD408D" w:rsidRPr="007F2770" w:rsidRDefault="00FD408D" w:rsidP="00794F3B">
            <w:pPr>
              <w:pStyle w:val="TAL"/>
              <w:snapToGrid w:val="0"/>
              <w:rPr>
                <w:lang w:eastAsia="ja-JP"/>
              </w:rPr>
            </w:pPr>
            <w:r w:rsidRPr="007F2770">
              <w:t>N1 NAS signalling connection release supported</w:t>
            </w:r>
          </w:p>
        </w:tc>
      </w:tr>
      <w:tr w:rsidR="00FD408D" w:rsidRPr="007F2770" w14:paraId="0726F09B" w14:textId="77777777" w:rsidTr="00794F3B">
        <w:trPr>
          <w:cantSplit/>
          <w:jc w:val="center"/>
        </w:trPr>
        <w:tc>
          <w:tcPr>
            <w:tcW w:w="8171" w:type="dxa"/>
            <w:gridSpan w:val="13"/>
            <w:tcBorders>
              <w:top w:val="nil"/>
              <w:left w:val="single" w:sz="4" w:space="0" w:color="auto"/>
              <w:bottom w:val="nil"/>
              <w:right w:val="single" w:sz="4" w:space="0" w:color="auto"/>
            </w:tcBorders>
          </w:tcPr>
          <w:p w14:paraId="65FF1DCB" w14:textId="77777777" w:rsidR="00FD408D" w:rsidRPr="007F2770" w:rsidRDefault="00FD408D" w:rsidP="00794F3B">
            <w:pPr>
              <w:pStyle w:val="TAL"/>
              <w:snapToGrid w:val="0"/>
              <w:rPr>
                <w:lang w:eastAsia="ja-JP"/>
              </w:rPr>
            </w:pPr>
          </w:p>
        </w:tc>
      </w:tr>
      <w:tr w:rsidR="00FD408D" w:rsidRPr="007F2770" w14:paraId="3A9B4902" w14:textId="77777777" w:rsidTr="00794F3B">
        <w:trPr>
          <w:cantSplit/>
          <w:jc w:val="center"/>
        </w:trPr>
        <w:tc>
          <w:tcPr>
            <w:tcW w:w="8171" w:type="dxa"/>
            <w:gridSpan w:val="13"/>
            <w:tcBorders>
              <w:top w:val="nil"/>
              <w:left w:val="single" w:sz="4" w:space="0" w:color="auto"/>
              <w:bottom w:val="nil"/>
              <w:right w:val="single" w:sz="4" w:space="0" w:color="auto"/>
            </w:tcBorders>
          </w:tcPr>
          <w:p w14:paraId="7BE92772" w14:textId="77777777" w:rsidR="00FD408D" w:rsidRPr="007F2770" w:rsidRDefault="00FD408D" w:rsidP="00794F3B">
            <w:pPr>
              <w:pStyle w:val="TAL"/>
              <w:snapToGrid w:val="0"/>
              <w:rPr>
                <w:lang w:eastAsia="ja-JP"/>
              </w:rPr>
            </w:pPr>
            <w:r w:rsidRPr="007F2770">
              <w:t>Paging indication for voice services (PIV) (octet 6, bit 6)</w:t>
            </w:r>
          </w:p>
        </w:tc>
      </w:tr>
      <w:tr w:rsidR="00FD408D" w:rsidRPr="007F2770" w14:paraId="0322228F" w14:textId="77777777" w:rsidTr="00794F3B">
        <w:trPr>
          <w:cantSplit/>
          <w:jc w:val="center"/>
        </w:trPr>
        <w:tc>
          <w:tcPr>
            <w:tcW w:w="8171" w:type="dxa"/>
            <w:gridSpan w:val="13"/>
            <w:tcBorders>
              <w:top w:val="nil"/>
              <w:left w:val="single" w:sz="4" w:space="0" w:color="auto"/>
              <w:bottom w:val="nil"/>
              <w:right w:val="single" w:sz="4" w:space="0" w:color="auto"/>
            </w:tcBorders>
          </w:tcPr>
          <w:p w14:paraId="724CB0A8" w14:textId="77777777" w:rsidR="00FD408D" w:rsidRPr="007F2770" w:rsidRDefault="00FD408D" w:rsidP="00794F3B">
            <w:pPr>
              <w:pStyle w:val="TAL"/>
              <w:snapToGrid w:val="0"/>
              <w:rPr>
                <w:lang w:eastAsia="ja-JP"/>
              </w:rPr>
            </w:pPr>
            <w:r w:rsidRPr="007F2770">
              <w:t>This bit indicates whether paging indication for voice services is supported.</w:t>
            </w:r>
          </w:p>
        </w:tc>
      </w:tr>
      <w:tr w:rsidR="00FD408D" w:rsidRPr="007F2770" w14:paraId="0C83EAF8" w14:textId="77777777" w:rsidTr="00794F3B">
        <w:trPr>
          <w:cantSplit/>
          <w:jc w:val="center"/>
        </w:trPr>
        <w:tc>
          <w:tcPr>
            <w:tcW w:w="8171" w:type="dxa"/>
            <w:gridSpan w:val="13"/>
            <w:tcBorders>
              <w:top w:val="nil"/>
              <w:left w:val="single" w:sz="4" w:space="0" w:color="auto"/>
              <w:bottom w:val="nil"/>
              <w:right w:val="single" w:sz="4" w:space="0" w:color="auto"/>
            </w:tcBorders>
          </w:tcPr>
          <w:p w14:paraId="4F946F70" w14:textId="77777777" w:rsidR="00FD408D" w:rsidRPr="007F2770" w:rsidRDefault="00FD408D" w:rsidP="00794F3B">
            <w:pPr>
              <w:pStyle w:val="TAL"/>
              <w:snapToGrid w:val="0"/>
              <w:rPr>
                <w:lang w:eastAsia="ja-JP"/>
              </w:rPr>
            </w:pPr>
            <w:r w:rsidRPr="007F2770">
              <w:t>Bit</w:t>
            </w:r>
          </w:p>
        </w:tc>
      </w:tr>
      <w:tr w:rsidR="00FD408D" w:rsidRPr="007F2770" w14:paraId="478B18EE" w14:textId="77777777" w:rsidTr="00794F3B">
        <w:trPr>
          <w:cantSplit/>
          <w:jc w:val="center"/>
        </w:trPr>
        <w:tc>
          <w:tcPr>
            <w:tcW w:w="785" w:type="dxa"/>
            <w:gridSpan w:val="4"/>
            <w:tcBorders>
              <w:top w:val="nil"/>
              <w:left w:val="single" w:sz="4" w:space="0" w:color="auto"/>
              <w:bottom w:val="nil"/>
              <w:right w:val="nil"/>
            </w:tcBorders>
          </w:tcPr>
          <w:p w14:paraId="3BD9D6F4" w14:textId="77777777" w:rsidR="00FD408D" w:rsidRPr="007F2770" w:rsidRDefault="00FD408D" w:rsidP="00794F3B">
            <w:pPr>
              <w:pStyle w:val="TAC"/>
              <w:snapToGrid w:val="0"/>
              <w:jc w:val="left"/>
            </w:pPr>
            <w:r w:rsidRPr="007F2770">
              <w:rPr>
                <w:lang w:eastAsia="zh-CN"/>
              </w:rPr>
              <w:t>6</w:t>
            </w:r>
          </w:p>
        </w:tc>
        <w:tc>
          <w:tcPr>
            <w:tcW w:w="328" w:type="dxa"/>
            <w:gridSpan w:val="3"/>
            <w:tcBorders>
              <w:top w:val="nil"/>
              <w:left w:val="nil"/>
              <w:bottom w:val="nil"/>
              <w:right w:val="nil"/>
            </w:tcBorders>
          </w:tcPr>
          <w:p w14:paraId="2F18249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C404F1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A26A22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726D376" w14:textId="77777777" w:rsidR="00FD408D" w:rsidRPr="007F2770" w:rsidRDefault="00FD408D" w:rsidP="00794F3B">
            <w:pPr>
              <w:pStyle w:val="TAL"/>
              <w:snapToGrid w:val="0"/>
              <w:rPr>
                <w:lang w:eastAsia="ja-JP"/>
              </w:rPr>
            </w:pPr>
          </w:p>
        </w:tc>
      </w:tr>
      <w:tr w:rsidR="00FD408D" w:rsidRPr="007F2770" w14:paraId="1B92921E" w14:textId="77777777" w:rsidTr="00794F3B">
        <w:trPr>
          <w:cantSplit/>
          <w:jc w:val="center"/>
        </w:trPr>
        <w:tc>
          <w:tcPr>
            <w:tcW w:w="785" w:type="dxa"/>
            <w:gridSpan w:val="4"/>
            <w:tcBorders>
              <w:top w:val="nil"/>
              <w:left w:val="single" w:sz="4" w:space="0" w:color="auto"/>
              <w:bottom w:val="nil"/>
              <w:right w:val="nil"/>
            </w:tcBorders>
          </w:tcPr>
          <w:p w14:paraId="3E482BBE"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71C2E43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CBA547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348544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8D69804" w14:textId="77777777" w:rsidR="00FD408D" w:rsidRPr="007F2770" w:rsidRDefault="00FD408D" w:rsidP="00794F3B">
            <w:pPr>
              <w:pStyle w:val="TAL"/>
              <w:snapToGrid w:val="0"/>
              <w:rPr>
                <w:lang w:eastAsia="ja-JP"/>
              </w:rPr>
            </w:pPr>
            <w:r w:rsidRPr="007F2770">
              <w:t>paging indication for voice services not supported</w:t>
            </w:r>
          </w:p>
        </w:tc>
      </w:tr>
      <w:tr w:rsidR="00FD408D" w:rsidRPr="007F2770" w14:paraId="3F0D7EAC" w14:textId="77777777" w:rsidTr="00794F3B">
        <w:trPr>
          <w:cantSplit/>
          <w:jc w:val="center"/>
        </w:trPr>
        <w:tc>
          <w:tcPr>
            <w:tcW w:w="785" w:type="dxa"/>
            <w:gridSpan w:val="4"/>
            <w:tcBorders>
              <w:top w:val="nil"/>
              <w:left w:val="single" w:sz="4" w:space="0" w:color="auto"/>
              <w:bottom w:val="nil"/>
              <w:right w:val="nil"/>
            </w:tcBorders>
          </w:tcPr>
          <w:p w14:paraId="60FC595F"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4BFD6E7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484E7E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9C2A7F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BB1CCE1" w14:textId="77777777" w:rsidR="00FD408D" w:rsidRPr="007F2770" w:rsidRDefault="00FD408D" w:rsidP="00794F3B">
            <w:pPr>
              <w:pStyle w:val="TAL"/>
              <w:snapToGrid w:val="0"/>
              <w:rPr>
                <w:lang w:eastAsia="ja-JP"/>
              </w:rPr>
            </w:pPr>
            <w:r w:rsidRPr="007F2770">
              <w:t>paging indication for voice services supported</w:t>
            </w:r>
          </w:p>
        </w:tc>
      </w:tr>
      <w:tr w:rsidR="00FD408D" w:rsidRPr="007F2770" w14:paraId="2DF52A86" w14:textId="77777777" w:rsidTr="00794F3B">
        <w:trPr>
          <w:cantSplit/>
          <w:jc w:val="center"/>
        </w:trPr>
        <w:tc>
          <w:tcPr>
            <w:tcW w:w="8171" w:type="dxa"/>
            <w:gridSpan w:val="13"/>
            <w:tcBorders>
              <w:top w:val="nil"/>
              <w:left w:val="single" w:sz="4" w:space="0" w:color="auto"/>
              <w:bottom w:val="nil"/>
              <w:right w:val="single" w:sz="4" w:space="0" w:color="auto"/>
            </w:tcBorders>
          </w:tcPr>
          <w:p w14:paraId="03C16966" w14:textId="77777777" w:rsidR="00FD408D" w:rsidRPr="007F2770" w:rsidRDefault="00FD408D" w:rsidP="00794F3B">
            <w:pPr>
              <w:pStyle w:val="TAL"/>
              <w:snapToGrid w:val="0"/>
              <w:rPr>
                <w:lang w:eastAsia="ja-JP"/>
              </w:rPr>
            </w:pPr>
          </w:p>
        </w:tc>
      </w:tr>
      <w:tr w:rsidR="00FD408D" w:rsidRPr="007F2770" w14:paraId="4286EB89" w14:textId="77777777" w:rsidTr="00794F3B">
        <w:trPr>
          <w:cantSplit/>
          <w:jc w:val="center"/>
        </w:trPr>
        <w:tc>
          <w:tcPr>
            <w:tcW w:w="8171" w:type="dxa"/>
            <w:gridSpan w:val="13"/>
            <w:tcBorders>
              <w:top w:val="nil"/>
              <w:left w:val="single" w:sz="4" w:space="0" w:color="auto"/>
              <w:bottom w:val="nil"/>
              <w:right w:val="single" w:sz="4" w:space="0" w:color="auto"/>
            </w:tcBorders>
          </w:tcPr>
          <w:p w14:paraId="316D208F" w14:textId="77777777" w:rsidR="00FD408D" w:rsidRPr="007F2770" w:rsidRDefault="00FD408D" w:rsidP="00794F3B">
            <w:pPr>
              <w:pStyle w:val="TAL"/>
              <w:snapToGrid w:val="0"/>
              <w:rPr>
                <w:lang w:eastAsia="ja-JP"/>
              </w:rPr>
            </w:pPr>
            <w:r w:rsidRPr="007F2770">
              <w:t>Reject paging request (RPR) (octet 6, bit 7)</w:t>
            </w:r>
          </w:p>
        </w:tc>
      </w:tr>
      <w:tr w:rsidR="00FD408D" w:rsidRPr="007F2770" w14:paraId="16575B03" w14:textId="77777777" w:rsidTr="00794F3B">
        <w:trPr>
          <w:cantSplit/>
          <w:jc w:val="center"/>
        </w:trPr>
        <w:tc>
          <w:tcPr>
            <w:tcW w:w="8171" w:type="dxa"/>
            <w:gridSpan w:val="13"/>
            <w:tcBorders>
              <w:top w:val="nil"/>
              <w:left w:val="single" w:sz="4" w:space="0" w:color="auto"/>
              <w:bottom w:val="nil"/>
              <w:right w:val="single" w:sz="4" w:space="0" w:color="auto"/>
            </w:tcBorders>
          </w:tcPr>
          <w:p w14:paraId="4D06BB96" w14:textId="77777777" w:rsidR="00FD408D" w:rsidRPr="007F2770" w:rsidRDefault="00FD408D" w:rsidP="00794F3B">
            <w:pPr>
              <w:pStyle w:val="TAL"/>
              <w:snapToGrid w:val="0"/>
              <w:rPr>
                <w:lang w:eastAsia="ja-JP"/>
              </w:rPr>
            </w:pPr>
            <w:r w:rsidRPr="007F2770">
              <w:t>This bit indicates whether reject paging request is supported.</w:t>
            </w:r>
          </w:p>
        </w:tc>
      </w:tr>
      <w:tr w:rsidR="00FD408D" w:rsidRPr="007F2770" w14:paraId="5163E110" w14:textId="77777777" w:rsidTr="00794F3B">
        <w:trPr>
          <w:cantSplit/>
          <w:jc w:val="center"/>
        </w:trPr>
        <w:tc>
          <w:tcPr>
            <w:tcW w:w="8171" w:type="dxa"/>
            <w:gridSpan w:val="13"/>
            <w:tcBorders>
              <w:top w:val="nil"/>
              <w:left w:val="single" w:sz="4" w:space="0" w:color="auto"/>
              <w:bottom w:val="nil"/>
              <w:right w:val="single" w:sz="4" w:space="0" w:color="auto"/>
            </w:tcBorders>
          </w:tcPr>
          <w:p w14:paraId="304B3CAF" w14:textId="77777777" w:rsidR="00FD408D" w:rsidRPr="007F2770" w:rsidRDefault="00FD408D" w:rsidP="00794F3B">
            <w:pPr>
              <w:pStyle w:val="TAL"/>
              <w:snapToGrid w:val="0"/>
              <w:rPr>
                <w:lang w:eastAsia="ja-JP"/>
              </w:rPr>
            </w:pPr>
            <w:r w:rsidRPr="007F2770">
              <w:t>Bit</w:t>
            </w:r>
          </w:p>
        </w:tc>
      </w:tr>
      <w:tr w:rsidR="00FD408D" w:rsidRPr="007F2770" w14:paraId="6540CD32" w14:textId="77777777" w:rsidTr="00794F3B">
        <w:trPr>
          <w:cantSplit/>
          <w:jc w:val="center"/>
        </w:trPr>
        <w:tc>
          <w:tcPr>
            <w:tcW w:w="785" w:type="dxa"/>
            <w:gridSpan w:val="4"/>
            <w:tcBorders>
              <w:top w:val="nil"/>
              <w:left w:val="single" w:sz="4" w:space="0" w:color="auto"/>
              <w:bottom w:val="nil"/>
              <w:right w:val="nil"/>
            </w:tcBorders>
          </w:tcPr>
          <w:p w14:paraId="7FBDF455" w14:textId="77777777" w:rsidR="00FD408D" w:rsidRPr="007F2770" w:rsidRDefault="00FD408D" w:rsidP="00794F3B">
            <w:pPr>
              <w:pStyle w:val="TAC"/>
              <w:snapToGrid w:val="0"/>
              <w:jc w:val="left"/>
            </w:pPr>
            <w:r w:rsidRPr="007F2770">
              <w:rPr>
                <w:lang w:eastAsia="zh-CN"/>
              </w:rPr>
              <w:t>7</w:t>
            </w:r>
          </w:p>
        </w:tc>
        <w:tc>
          <w:tcPr>
            <w:tcW w:w="328" w:type="dxa"/>
            <w:gridSpan w:val="3"/>
            <w:tcBorders>
              <w:top w:val="nil"/>
              <w:left w:val="nil"/>
              <w:bottom w:val="nil"/>
              <w:right w:val="nil"/>
            </w:tcBorders>
          </w:tcPr>
          <w:p w14:paraId="355352B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8984D3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5D6BC3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9FFCBF7" w14:textId="77777777" w:rsidR="00FD408D" w:rsidRPr="007F2770" w:rsidRDefault="00FD408D" w:rsidP="00794F3B">
            <w:pPr>
              <w:pStyle w:val="TAL"/>
              <w:snapToGrid w:val="0"/>
              <w:rPr>
                <w:lang w:eastAsia="ja-JP"/>
              </w:rPr>
            </w:pPr>
          </w:p>
        </w:tc>
      </w:tr>
      <w:tr w:rsidR="00FD408D" w:rsidRPr="007F2770" w14:paraId="043F132F" w14:textId="77777777" w:rsidTr="00794F3B">
        <w:trPr>
          <w:cantSplit/>
          <w:jc w:val="center"/>
        </w:trPr>
        <w:tc>
          <w:tcPr>
            <w:tcW w:w="785" w:type="dxa"/>
            <w:gridSpan w:val="4"/>
            <w:tcBorders>
              <w:top w:val="nil"/>
              <w:left w:val="single" w:sz="4" w:space="0" w:color="auto"/>
              <w:bottom w:val="nil"/>
              <w:right w:val="nil"/>
            </w:tcBorders>
          </w:tcPr>
          <w:p w14:paraId="020CEAC8"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4497B88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B8FAE0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214F56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91636C0" w14:textId="77777777" w:rsidR="00FD408D" w:rsidRPr="007F2770" w:rsidRDefault="00FD408D" w:rsidP="00794F3B">
            <w:pPr>
              <w:pStyle w:val="TAL"/>
              <w:snapToGrid w:val="0"/>
              <w:rPr>
                <w:lang w:eastAsia="ja-JP"/>
              </w:rPr>
            </w:pPr>
            <w:r w:rsidRPr="007F2770">
              <w:t>reject paging request</w:t>
            </w:r>
            <w:r w:rsidRPr="007F2770">
              <w:rPr>
                <w:rFonts w:cs="Arial"/>
                <w:szCs w:val="18"/>
              </w:rPr>
              <w:t xml:space="preserve"> not supported</w:t>
            </w:r>
          </w:p>
        </w:tc>
      </w:tr>
      <w:tr w:rsidR="00FD408D" w:rsidRPr="007F2770" w14:paraId="58544AE4" w14:textId="77777777" w:rsidTr="00794F3B">
        <w:trPr>
          <w:cantSplit/>
          <w:jc w:val="center"/>
        </w:trPr>
        <w:tc>
          <w:tcPr>
            <w:tcW w:w="785" w:type="dxa"/>
            <w:gridSpan w:val="4"/>
            <w:tcBorders>
              <w:top w:val="nil"/>
              <w:left w:val="single" w:sz="4" w:space="0" w:color="auto"/>
              <w:bottom w:val="nil"/>
              <w:right w:val="nil"/>
            </w:tcBorders>
          </w:tcPr>
          <w:p w14:paraId="02CFA4BB"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72EF455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04314C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881443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22248EB" w14:textId="77777777" w:rsidR="00FD408D" w:rsidRPr="007F2770" w:rsidRDefault="00FD408D" w:rsidP="00794F3B">
            <w:pPr>
              <w:pStyle w:val="TAL"/>
              <w:snapToGrid w:val="0"/>
              <w:rPr>
                <w:lang w:eastAsia="ja-JP"/>
              </w:rPr>
            </w:pPr>
            <w:r w:rsidRPr="007F2770">
              <w:t>reject paging request</w:t>
            </w:r>
            <w:r w:rsidRPr="007F2770">
              <w:rPr>
                <w:rFonts w:cs="Arial"/>
                <w:szCs w:val="18"/>
              </w:rPr>
              <w:t xml:space="preserve"> supported</w:t>
            </w:r>
          </w:p>
        </w:tc>
      </w:tr>
      <w:tr w:rsidR="00FD408D" w:rsidRPr="007F2770" w14:paraId="4465F478" w14:textId="77777777" w:rsidTr="00794F3B">
        <w:trPr>
          <w:cantSplit/>
          <w:jc w:val="center"/>
        </w:trPr>
        <w:tc>
          <w:tcPr>
            <w:tcW w:w="8171" w:type="dxa"/>
            <w:gridSpan w:val="13"/>
            <w:tcBorders>
              <w:top w:val="nil"/>
              <w:left w:val="single" w:sz="4" w:space="0" w:color="auto"/>
              <w:bottom w:val="nil"/>
              <w:right w:val="single" w:sz="4" w:space="0" w:color="auto"/>
            </w:tcBorders>
          </w:tcPr>
          <w:p w14:paraId="34C9FFC5" w14:textId="77777777" w:rsidR="00FD408D" w:rsidRPr="007F2770" w:rsidRDefault="00FD408D" w:rsidP="00794F3B">
            <w:pPr>
              <w:pStyle w:val="TAL"/>
              <w:snapToGrid w:val="0"/>
              <w:rPr>
                <w:lang w:eastAsia="ja-JP"/>
              </w:rPr>
            </w:pPr>
          </w:p>
        </w:tc>
      </w:tr>
      <w:tr w:rsidR="00FD408D" w:rsidRPr="007F2770" w14:paraId="0E2248DF" w14:textId="77777777" w:rsidTr="00794F3B">
        <w:trPr>
          <w:cantSplit/>
          <w:jc w:val="center"/>
        </w:trPr>
        <w:tc>
          <w:tcPr>
            <w:tcW w:w="8171" w:type="dxa"/>
            <w:gridSpan w:val="13"/>
            <w:tcBorders>
              <w:top w:val="nil"/>
              <w:left w:val="single" w:sz="4" w:space="0" w:color="auto"/>
              <w:bottom w:val="nil"/>
              <w:right w:val="single" w:sz="4" w:space="0" w:color="auto"/>
            </w:tcBorders>
          </w:tcPr>
          <w:p w14:paraId="16607983" w14:textId="77777777" w:rsidR="00FD408D" w:rsidRPr="007F2770" w:rsidRDefault="00FD408D" w:rsidP="00794F3B">
            <w:pPr>
              <w:pStyle w:val="TAL"/>
              <w:snapToGrid w:val="0"/>
              <w:rPr>
                <w:lang w:eastAsia="ja-JP"/>
              </w:rPr>
            </w:pPr>
            <w:r w:rsidRPr="007F2770">
              <w:t>Paging restriction (PR) (octet 6, bit 8)</w:t>
            </w:r>
          </w:p>
        </w:tc>
      </w:tr>
      <w:tr w:rsidR="00FD408D" w:rsidRPr="007F2770" w14:paraId="72B7A2F8" w14:textId="77777777" w:rsidTr="00794F3B">
        <w:trPr>
          <w:cantSplit/>
          <w:jc w:val="center"/>
        </w:trPr>
        <w:tc>
          <w:tcPr>
            <w:tcW w:w="8171" w:type="dxa"/>
            <w:gridSpan w:val="13"/>
            <w:tcBorders>
              <w:top w:val="nil"/>
              <w:left w:val="single" w:sz="4" w:space="0" w:color="auto"/>
              <w:bottom w:val="nil"/>
              <w:right w:val="single" w:sz="4" w:space="0" w:color="auto"/>
            </w:tcBorders>
          </w:tcPr>
          <w:p w14:paraId="545241EA" w14:textId="77777777" w:rsidR="00FD408D" w:rsidRPr="007F2770" w:rsidRDefault="00FD408D" w:rsidP="00794F3B">
            <w:pPr>
              <w:pStyle w:val="TAL"/>
              <w:snapToGrid w:val="0"/>
              <w:rPr>
                <w:lang w:eastAsia="ja-JP"/>
              </w:rPr>
            </w:pPr>
            <w:r w:rsidRPr="007F2770">
              <w:t>This bit indicates whether paging restriction is supported.</w:t>
            </w:r>
          </w:p>
        </w:tc>
      </w:tr>
      <w:tr w:rsidR="00FD408D" w:rsidRPr="007F2770" w14:paraId="6EB227AC" w14:textId="77777777" w:rsidTr="00794F3B">
        <w:trPr>
          <w:cantSplit/>
          <w:jc w:val="center"/>
        </w:trPr>
        <w:tc>
          <w:tcPr>
            <w:tcW w:w="8171" w:type="dxa"/>
            <w:gridSpan w:val="13"/>
            <w:tcBorders>
              <w:top w:val="nil"/>
              <w:left w:val="single" w:sz="4" w:space="0" w:color="auto"/>
              <w:bottom w:val="nil"/>
              <w:right w:val="single" w:sz="4" w:space="0" w:color="auto"/>
            </w:tcBorders>
          </w:tcPr>
          <w:p w14:paraId="09F3F2B1" w14:textId="77777777" w:rsidR="00FD408D" w:rsidRPr="007F2770" w:rsidRDefault="00FD408D" w:rsidP="00794F3B">
            <w:pPr>
              <w:pStyle w:val="TAL"/>
              <w:snapToGrid w:val="0"/>
              <w:rPr>
                <w:lang w:eastAsia="ja-JP"/>
              </w:rPr>
            </w:pPr>
            <w:r w:rsidRPr="007F2770">
              <w:t>Bit</w:t>
            </w:r>
          </w:p>
        </w:tc>
      </w:tr>
      <w:tr w:rsidR="00FD408D" w:rsidRPr="007F2770" w14:paraId="7025ED72" w14:textId="77777777" w:rsidTr="00794F3B">
        <w:trPr>
          <w:cantSplit/>
          <w:jc w:val="center"/>
        </w:trPr>
        <w:tc>
          <w:tcPr>
            <w:tcW w:w="785" w:type="dxa"/>
            <w:gridSpan w:val="4"/>
            <w:tcBorders>
              <w:top w:val="nil"/>
              <w:left w:val="single" w:sz="4" w:space="0" w:color="auto"/>
              <w:bottom w:val="nil"/>
              <w:right w:val="nil"/>
            </w:tcBorders>
          </w:tcPr>
          <w:p w14:paraId="43A8D43D" w14:textId="77777777" w:rsidR="00FD408D" w:rsidRPr="007F2770" w:rsidRDefault="00FD408D" w:rsidP="00794F3B">
            <w:pPr>
              <w:pStyle w:val="TAC"/>
              <w:snapToGrid w:val="0"/>
              <w:jc w:val="left"/>
            </w:pPr>
            <w:r w:rsidRPr="007F2770">
              <w:rPr>
                <w:lang w:eastAsia="zh-CN"/>
              </w:rPr>
              <w:t>8</w:t>
            </w:r>
          </w:p>
        </w:tc>
        <w:tc>
          <w:tcPr>
            <w:tcW w:w="328" w:type="dxa"/>
            <w:gridSpan w:val="3"/>
            <w:tcBorders>
              <w:top w:val="nil"/>
              <w:left w:val="nil"/>
              <w:bottom w:val="nil"/>
              <w:right w:val="nil"/>
            </w:tcBorders>
          </w:tcPr>
          <w:p w14:paraId="3EE3119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82670C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5C1282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E2D6FC7" w14:textId="77777777" w:rsidR="00FD408D" w:rsidRPr="007F2770" w:rsidRDefault="00FD408D" w:rsidP="00794F3B">
            <w:pPr>
              <w:pStyle w:val="TAL"/>
              <w:snapToGrid w:val="0"/>
              <w:rPr>
                <w:lang w:eastAsia="ja-JP"/>
              </w:rPr>
            </w:pPr>
          </w:p>
        </w:tc>
      </w:tr>
      <w:tr w:rsidR="00FD408D" w:rsidRPr="007F2770" w14:paraId="3CEB6D0E" w14:textId="77777777" w:rsidTr="00794F3B">
        <w:trPr>
          <w:cantSplit/>
          <w:jc w:val="center"/>
        </w:trPr>
        <w:tc>
          <w:tcPr>
            <w:tcW w:w="785" w:type="dxa"/>
            <w:gridSpan w:val="4"/>
            <w:tcBorders>
              <w:top w:val="nil"/>
              <w:left w:val="single" w:sz="4" w:space="0" w:color="auto"/>
              <w:bottom w:val="nil"/>
              <w:right w:val="nil"/>
            </w:tcBorders>
          </w:tcPr>
          <w:p w14:paraId="7A132B8B"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4C7A5A8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CEF973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E89700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99B7BDB" w14:textId="77777777" w:rsidR="00FD408D" w:rsidRPr="007F2770" w:rsidRDefault="00FD408D" w:rsidP="00794F3B">
            <w:pPr>
              <w:pStyle w:val="TAL"/>
              <w:snapToGrid w:val="0"/>
              <w:rPr>
                <w:lang w:eastAsia="ja-JP"/>
              </w:rPr>
            </w:pPr>
            <w:r w:rsidRPr="007F2770">
              <w:rPr>
                <w:lang w:eastAsia="ja-JP"/>
              </w:rPr>
              <w:t>paging restriction not supported</w:t>
            </w:r>
          </w:p>
        </w:tc>
      </w:tr>
      <w:tr w:rsidR="00FD408D" w:rsidRPr="007F2770" w14:paraId="4E6EA2AA" w14:textId="77777777" w:rsidTr="00794F3B">
        <w:trPr>
          <w:cantSplit/>
          <w:jc w:val="center"/>
        </w:trPr>
        <w:tc>
          <w:tcPr>
            <w:tcW w:w="785" w:type="dxa"/>
            <w:gridSpan w:val="4"/>
            <w:tcBorders>
              <w:top w:val="nil"/>
              <w:left w:val="single" w:sz="4" w:space="0" w:color="auto"/>
              <w:bottom w:val="nil"/>
              <w:right w:val="nil"/>
            </w:tcBorders>
          </w:tcPr>
          <w:p w14:paraId="2EC38C87"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1EF2D3B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4B1B21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009A0DB"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C6CA123" w14:textId="77777777" w:rsidR="00FD408D" w:rsidRPr="007F2770" w:rsidRDefault="00FD408D" w:rsidP="00794F3B">
            <w:pPr>
              <w:pStyle w:val="TAL"/>
              <w:snapToGrid w:val="0"/>
              <w:rPr>
                <w:lang w:eastAsia="ja-JP"/>
              </w:rPr>
            </w:pPr>
            <w:r w:rsidRPr="007F2770">
              <w:rPr>
                <w:lang w:eastAsia="ja-JP"/>
              </w:rPr>
              <w:t>paging restriction supported</w:t>
            </w:r>
          </w:p>
        </w:tc>
      </w:tr>
      <w:tr w:rsidR="00FD408D" w:rsidRPr="007F2770" w14:paraId="4C26323B" w14:textId="77777777" w:rsidTr="00794F3B">
        <w:trPr>
          <w:cantSplit/>
          <w:jc w:val="center"/>
        </w:trPr>
        <w:tc>
          <w:tcPr>
            <w:tcW w:w="8171" w:type="dxa"/>
            <w:gridSpan w:val="13"/>
            <w:tcBorders>
              <w:top w:val="nil"/>
              <w:left w:val="single" w:sz="4" w:space="0" w:color="auto"/>
              <w:bottom w:val="nil"/>
              <w:right w:val="single" w:sz="4" w:space="0" w:color="auto"/>
            </w:tcBorders>
          </w:tcPr>
          <w:p w14:paraId="056343A1" w14:textId="77777777" w:rsidR="00FD408D" w:rsidRPr="007F2770" w:rsidRDefault="00FD408D" w:rsidP="00794F3B">
            <w:pPr>
              <w:pStyle w:val="TAL"/>
              <w:snapToGrid w:val="0"/>
              <w:rPr>
                <w:lang w:eastAsia="ja-JP"/>
              </w:rPr>
            </w:pPr>
          </w:p>
        </w:tc>
      </w:tr>
      <w:tr w:rsidR="00FD408D" w:rsidRPr="007F2770" w14:paraId="777BC333" w14:textId="77777777" w:rsidTr="00794F3B">
        <w:trPr>
          <w:cantSplit/>
          <w:jc w:val="center"/>
        </w:trPr>
        <w:tc>
          <w:tcPr>
            <w:tcW w:w="8171" w:type="dxa"/>
            <w:gridSpan w:val="13"/>
            <w:tcBorders>
              <w:top w:val="nil"/>
              <w:left w:val="single" w:sz="4" w:space="0" w:color="auto"/>
              <w:bottom w:val="nil"/>
              <w:right w:val="single" w:sz="4" w:space="0" w:color="auto"/>
            </w:tcBorders>
          </w:tcPr>
          <w:p w14:paraId="7061EADB" w14:textId="77777777" w:rsidR="00FD408D" w:rsidRPr="007F2770" w:rsidRDefault="00FD408D" w:rsidP="00794F3B">
            <w:pPr>
              <w:pStyle w:val="TAL"/>
              <w:snapToGrid w:val="0"/>
              <w:rPr>
                <w:lang w:eastAsia="ja-JP"/>
              </w:rPr>
            </w:pPr>
            <w:r w:rsidRPr="007F2770">
              <w:t>NSSRG (octet 7, bit 1)</w:t>
            </w:r>
          </w:p>
        </w:tc>
      </w:tr>
      <w:tr w:rsidR="00FD408D" w:rsidRPr="007F2770" w14:paraId="1A702D41" w14:textId="77777777" w:rsidTr="00794F3B">
        <w:trPr>
          <w:cantSplit/>
          <w:jc w:val="center"/>
        </w:trPr>
        <w:tc>
          <w:tcPr>
            <w:tcW w:w="8171" w:type="dxa"/>
            <w:gridSpan w:val="13"/>
            <w:tcBorders>
              <w:top w:val="nil"/>
              <w:left w:val="single" w:sz="4" w:space="0" w:color="auto"/>
              <w:bottom w:val="nil"/>
              <w:right w:val="single" w:sz="4" w:space="0" w:color="auto"/>
            </w:tcBorders>
          </w:tcPr>
          <w:p w14:paraId="61FC6E3E" w14:textId="77777777" w:rsidR="00FD408D" w:rsidRPr="007F2770" w:rsidRDefault="00FD408D" w:rsidP="00794F3B">
            <w:pPr>
              <w:pStyle w:val="TAL"/>
              <w:snapToGrid w:val="0"/>
            </w:pPr>
            <w:r w:rsidRPr="007F2770">
              <w:t>This bit indicates the capability to support the NSSRG.</w:t>
            </w:r>
          </w:p>
          <w:p w14:paraId="2C1E1DF6" w14:textId="77777777" w:rsidR="00FD408D" w:rsidRPr="007F2770" w:rsidRDefault="00FD408D" w:rsidP="00794F3B">
            <w:pPr>
              <w:pStyle w:val="TAL"/>
              <w:snapToGrid w:val="0"/>
              <w:rPr>
                <w:lang w:eastAsia="ja-JP"/>
              </w:rPr>
            </w:pPr>
            <w:r w:rsidRPr="007F2770">
              <w:t>Bit</w:t>
            </w:r>
          </w:p>
        </w:tc>
      </w:tr>
      <w:tr w:rsidR="00FD408D" w:rsidRPr="007F2770" w14:paraId="5741E062" w14:textId="77777777" w:rsidTr="00794F3B">
        <w:trPr>
          <w:cantSplit/>
          <w:jc w:val="center"/>
        </w:trPr>
        <w:tc>
          <w:tcPr>
            <w:tcW w:w="785" w:type="dxa"/>
            <w:gridSpan w:val="4"/>
            <w:tcBorders>
              <w:top w:val="nil"/>
              <w:left w:val="single" w:sz="4" w:space="0" w:color="auto"/>
              <w:bottom w:val="nil"/>
              <w:right w:val="nil"/>
            </w:tcBorders>
          </w:tcPr>
          <w:p w14:paraId="5C84C3A5" w14:textId="77777777" w:rsidR="00FD408D" w:rsidRPr="007F2770" w:rsidRDefault="00FD408D" w:rsidP="00794F3B">
            <w:pPr>
              <w:pStyle w:val="TAC"/>
              <w:snapToGrid w:val="0"/>
              <w:jc w:val="left"/>
            </w:pPr>
            <w:r>
              <w:rPr>
                <w:lang w:eastAsia="zh-CN"/>
              </w:rPr>
              <w:t>1</w:t>
            </w:r>
          </w:p>
        </w:tc>
        <w:tc>
          <w:tcPr>
            <w:tcW w:w="328" w:type="dxa"/>
            <w:gridSpan w:val="3"/>
            <w:tcBorders>
              <w:top w:val="nil"/>
              <w:left w:val="nil"/>
              <w:bottom w:val="nil"/>
              <w:right w:val="nil"/>
            </w:tcBorders>
          </w:tcPr>
          <w:p w14:paraId="6C52712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1CBA15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BF934A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267129D" w14:textId="77777777" w:rsidR="00FD408D" w:rsidRPr="007F2770" w:rsidRDefault="00FD408D" w:rsidP="00794F3B">
            <w:pPr>
              <w:pStyle w:val="TAL"/>
              <w:snapToGrid w:val="0"/>
            </w:pPr>
          </w:p>
        </w:tc>
      </w:tr>
      <w:tr w:rsidR="00FD408D" w:rsidRPr="007F2770" w14:paraId="771FE27E" w14:textId="77777777" w:rsidTr="00794F3B">
        <w:trPr>
          <w:cantSplit/>
          <w:jc w:val="center"/>
        </w:trPr>
        <w:tc>
          <w:tcPr>
            <w:tcW w:w="785" w:type="dxa"/>
            <w:gridSpan w:val="4"/>
            <w:tcBorders>
              <w:top w:val="nil"/>
              <w:left w:val="single" w:sz="4" w:space="0" w:color="auto"/>
              <w:bottom w:val="nil"/>
              <w:right w:val="nil"/>
            </w:tcBorders>
          </w:tcPr>
          <w:p w14:paraId="1549F728"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519B6E0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2D9F59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AF67EB"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A324F7A" w14:textId="77777777" w:rsidR="00FD408D" w:rsidRPr="007F2770" w:rsidRDefault="00FD408D" w:rsidP="00794F3B">
            <w:pPr>
              <w:pStyle w:val="TAL"/>
              <w:snapToGrid w:val="0"/>
              <w:rPr>
                <w:lang w:eastAsia="ja-JP"/>
              </w:rPr>
            </w:pPr>
            <w:r w:rsidRPr="007F2770">
              <w:t>NSSRG not supported</w:t>
            </w:r>
          </w:p>
        </w:tc>
      </w:tr>
      <w:tr w:rsidR="00FD408D" w:rsidRPr="007F2770" w14:paraId="78E1DF04" w14:textId="77777777" w:rsidTr="00794F3B">
        <w:trPr>
          <w:cantSplit/>
          <w:jc w:val="center"/>
        </w:trPr>
        <w:tc>
          <w:tcPr>
            <w:tcW w:w="785" w:type="dxa"/>
            <w:gridSpan w:val="4"/>
            <w:tcBorders>
              <w:top w:val="nil"/>
              <w:left w:val="single" w:sz="4" w:space="0" w:color="auto"/>
              <w:bottom w:val="nil"/>
              <w:right w:val="nil"/>
            </w:tcBorders>
          </w:tcPr>
          <w:p w14:paraId="1D4100A0"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61C1AF8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E787B4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F1D4DF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24414E2" w14:textId="77777777" w:rsidR="00FD408D" w:rsidRPr="007F2770" w:rsidRDefault="00FD408D" w:rsidP="00794F3B">
            <w:pPr>
              <w:pStyle w:val="TAL"/>
              <w:snapToGrid w:val="0"/>
              <w:rPr>
                <w:lang w:eastAsia="ja-JP"/>
              </w:rPr>
            </w:pPr>
            <w:r w:rsidRPr="007F2770">
              <w:t>NSSRG supported</w:t>
            </w:r>
          </w:p>
        </w:tc>
      </w:tr>
      <w:tr w:rsidR="00FD408D" w:rsidRPr="007F2770" w14:paraId="7DE7A04C" w14:textId="77777777" w:rsidTr="00794F3B">
        <w:trPr>
          <w:cantSplit/>
          <w:jc w:val="center"/>
        </w:trPr>
        <w:tc>
          <w:tcPr>
            <w:tcW w:w="8171" w:type="dxa"/>
            <w:gridSpan w:val="13"/>
            <w:tcBorders>
              <w:top w:val="nil"/>
              <w:left w:val="single" w:sz="4" w:space="0" w:color="auto"/>
              <w:bottom w:val="nil"/>
              <w:right w:val="single" w:sz="4" w:space="0" w:color="auto"/>
            </w:tcBorders>
          </w:tcPr>
          <w:p w14:paraId="0C359025" w14:textId="77777777" w:rsidR="00FD408D" w:rsidRPr="007F2770" w:rsidRDefault="00FD408D" w:rsidP="00794F3B">
            <w:pPr>
              <w:pStyle w:val="TAL"/>
              <w:snapToGrid w:val="0"/>
              <w:rPr>
                <w:lang w:eastAsia="ja-JP"/>
              </w:rPr>
            </w:pPr>
          </w:p>
        </w:tc>
      </w:tr>
      <w:tr w:rsidR="00FD408D" w:rsidRPr="007F2770" w14:paraId="4D4C392B" w14:textId="77777777" w:rsidTr="00794F3B">
        <w:trPr>
          <w:cantSplit/>
          <w:jc w:val="center"/>
        </w:trPr>
        <w:tc>
          <w:tcPr>
            <w:tcW w:w="8171" w:type="dxa"/>
            <w:gridSpan w:val="13"/>
            <w:tcBorders>
              <w:top w:val="nil"/>
              <w:left w:val="single" w:sz="4" w:space="0" w:color="auto"/>
              <w:bottom w:val="nil"/>
              <w:right w:val="single" w:sz="4" w:space="0" w:color="auto"/>
            </w:tcBorders>
          </w:tcPr>
          <w:p w14:paraId="39FD810A" w14:textId="77777777" w:rsidR="00FD408D" w:rsidRPr="007F2770" w:rsidRDefault="00FD408D" w:rsidP="00794F3B">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D408D" w:rsidRPr="007F2770" w14:paraId="6BAF1B43" w14:textId="77777777" w:rsidTr="00794F3B">
        <w:trPr>
          <w:cantSplit/>
          <w:jc w:val="center"/>
        </w:trPr>
        <w:tc>
          <w:tcPr>
            <w:tcW w:w="8171" w:type="dxa"/>
            <w:gridSpan w:val="13"/>
            <w:tcBorders>
              <w:top w:val="nil"/>
              <w:left w:val="single" w:sz="4" w:space="0" w:color="auto"/>
              <w:bottom w:val="nil"/>
              <w:right w:val="single" w:sz="4" w:space="0" w:color="auto"/>
            </w:tcBorders>
          </w:tcPr>
          <w:p w14:paraId="003A0CFA" w14:textId="77777777" w:rsidR="00FD408D" w:rsidRPr="007F2770" w:rsidRDefault="00FD408D" w:rsidP="00794F3B">
            <w:pPr>
              <w:pStyle w:val="TAL"/>
              <w:snapToGrid w:val="0"/>
            </w:pPr>
            <w:r w:rsidRPr="007F2770">
              <w:t>This bit indicates the capability to support Minimization of service interruption (MINT)</w:t>
            </w:r>
          </w:p>
          <w:p w14:paraId="4E108AF1" w14:textId="77777777" w:rsidR="00FD408D" w:rsidRPr="007F2770" w:rsidRDefault="00FD408D" w:rsidP="00794F3B">
            <w:pPr>
              <w:pStyle w:val="TAL"/>
              <w:snapToGrid w:val="0"/>
            </w:pPr>
            <w:r w:rsidRPr="007F2770">
              <w:t>Bit</w:t>
            </w:r>
          </w:p>
        </w:tc>
      </w:tr>
      <w:tr w:rsidR="00FD408D" w:rsidRPr="007F2770" w14:paraId="2DDB8C48" w14:textId="77777777" w:rsidTr="00794F3B">
        <w:trPr>
          <w:cantSplit/>
          <w:jc w:val="center"/>
        </w:trPr>
        <w:tc>
          <w:tcPr>
            <w:tcW w:w="785" w:type="dxa"/>
            <w:gridSpan w:val="4"/>
            <w:tcBorders>
              <w:top w:val="nil"/>
              <w:left w:val="single" w:sz="4" w:space="0" w:color="auto"/>
              <w:bottom w:val="nil"/>
              <w:right w:val="nil"/>
            </w:tcBorders>
          </w:tcPr>
          <w:p w14:paraId="37B5CE27" w14:textId="77777777" w:rsidR="00FD408D" w:rsidRPr="007F2770" w:rsidRDefault="00FD408D" w:rsidP="00794F3B">
            <w:pPr>
              <w:pStyle w:val="TAC"/>
              <w:snapToGrid w:val="0"/>
              <w:jc w:val="left"/>
            </w:pPr>
            <w:r w:rsidRPr="007F2770">
              <w:rPr>
                <w:lang w:eastAsia="zh-CN"/>
              </w:rPr>
              <w:t>2</w:t>
            </w:r>
          </w:p>
        </w:tc>
        <w:tc>
          <w:tcPr>
            <w:tcW w:w="328" w:type="dxa"/>
            <w:gridSpan w:val="3"/>
            <w:tcBorders>
              <w:top w:val="nil"/>
              <w:left w:val="nil"/>
              <w:bottom w:val="nil"/>
              <w:right w:val="nil"/>
            </w:tcBorders>
          </w:tcPr>
          <w:p w14:paraId="54B28EE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120FA8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936DE6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8FE464B" w14:textId="77777777" w:rsidR="00FD408D" w:rsidRPr="007F2770" w:rsidRDefault="00FD408D" w:rsidP="00794F3B">
            <w:pPr>
              <w:pStyle w:val="TAL"/>
              <w:snapToGrid w:val="0"/>
            </w:pPr>
          </w:p>
        </w:tc>
      </w:tr>
      <w:tr w:rsidR="00FD408D" w:rsidRPr="007F2770" w14:paraId="569AF639" w14:textId="77777777" w:rsidTr="00794F3B">
        <w:trPr>
          <w:cantSplit/>
          <w:jc w:val="center"/>
        </w:trPr>
        <w:tc>
          <w:tcPr>
            <w:tcW w:w="785" w:type="dxa"/>
            <w:gridSpan w:val="4"/>
            <w:tcBorders>
              <w:top w:val="nil"/>
              <w:left w:val="single" w:sz="4" w:space="0" w:color="auto"/>
              <w:bottom w:val="nil"/>
              <w:right w:val="nil"/>
            </w:tcBorders>
          </w:tcPr>
          <w:p w14:paraId="5AA1623F"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7C42FEA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130187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D28931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89F6964" w14:textId="77777777" w:rsidR="00FD408D" w:rsidRPr="007F2770" w:rsidRDefault="00FD408D" w:rsidP="00794F3B">
            <w:pPr>
              <w:pStyle w:val="TAL"/>
              <w:snapToGrid w:val="0"/>
            </w:pPr>
            <w:r w:rsidRPr="007F2770">
              <w:t>MINT not supported</w:t>
            </w:r>
          </w:p>
        </w:tc>
      </w:tr>
      <w:tr w:rsidR="00FD408D" w:rsidRPr="007F2770" w14:paraId="1305F541" w14:textId="77777777" w:rsidTr="00794F3B">
        <w:trPr>
          <w:cantSplit/>
          <w:jc w:val="center"/>
        </w:trPr>
        <w:tc>
          <w:tcPr>
            <w:tcW w:w="785" w:type="dxa"/>
            <w:gridSpan w:val="4"/>
            <w:tcBorders>
              <w:top w:val="nil"/>
              <w:left w:val="single" w:sz="4" w:space="0" w:color="auto"/>
              <w:bottom w:val="nil"/>
              <w:right w:val="nil"/>
            </w:tcBorders>
          </w:tcPr>
          <w:p w14:paraId="11E4BAD5"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0EE033D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A320E0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D52237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326CFFD" w14:textId="77777777" w:rsidR="00FD408D" w:rsidRPr="007F2770" w:rsidRDefault="00FD408D" w:rsidP="00794F3B">
            <w:pPr>
              <w:pStyle w:val="TAL"/>
              <w:snapToGrid w:val="0"/>
            </w:pPr>
            <w:r w:rsidRPr="007F2770">
              <w:t>MINT supported</w:t>
            </w:r>
          </w:p>
        </w:tc>
      </w:tr>
      <w:tr w:rsidR="00FD408D" w:rsidRPr="007F2770" w14:paraId="686EC3CF" w14:textId="77777777" w:rsidTr="00794F3B">
        <w:trPr>
          <w:cantSplit/>
          <w:jc w:val="center"/>
        </w:trPr>
        <w:tc>
          <w:tcPr>
            <w:tcW w:w="8171" w:type="dxa"/>
            <w:gridSpan w:val="13"/>
            <w:tcBorders>
              <w:top w:val="nil"/>
              <w:left w:val="single" w:sz="4" w:space="0" w:color="auto"/>
              <w:bottom w:val="nil"/>
              <w:right w:val="single" w:sz="4" w:space="0" w:color="auto"/>
            </w:tcBorders>
          </w:tcPr>
          <w:p w14:paraId="669E7802" w14:textId="77777777" w:rsidR="00FD408D" w:rsidRPr="007F2770" w:rsidRDefault="00FD408D" w:rsidP="00794F3B">
            <w:pPr>
              <w:pStyle w:val="TAL"/>
              <w:snapToGrid w:val="0"/>
              <w:rPr>
                <w:lang w:eastAsia="ja-JP"/>
              </w:rPr>
            </w:pPr>
          </w:p>
        </w:tc>
      </w:tr>
      <w:tr w:rsidR="00FD408D" w:rsidRPr="007F2770" w14:paraId="41E92E11" w14:textId="77777777" w:rsidTr="00794F3B">
        <w:trPr>
          <w:cantSplit/>
          <w:jc w:val="center"/>
        </w:trPr>
        <w:tc>
          <w:tcPr>
            <w:tcW w:w="8171" w:type="dxa"/>
            <w:gridSpan w:val="13"/>
            <w:tcBorders>
              <w:top w:val="nil"/>
              <w:left w:val="single" w:sz="4" w:space="0" w:color="auto"/>
              <w:bottom w:val="nil"/>
              <w:right w:val="single" w:sz="4" w:space="0" w:color="auto"/>
            </w:tcBorders>
          </w:tcPr>
          <w:p w14:paraId="7C5AC94B" w14:textId="77777777" w:rsidR="00FD408D" w:rsidRPr="007F2770" w:rsidRDefault="00FD408D" w:rsidP="00794F3B">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D408D" w:rsidRPr="007F2770" w14:paraId="719F9295" w14:textId="77777777" w:rsidTr="00794F3B">
        <w:trPr>
          <w:cantSplit/>
          <w:jc w:val="center"/>
        </w:trPr>
        <w:tc>
          <w:tcPr>
            <w:tcW w:w="8171" w:type="dxa"/>
            <w:gridSpan w:val="13"/>
            <w:tcBorders>
              <w:top w:val="nil"/>
              <w:left w:val="single" w:sz="4" w:space="0" w:color="auto"/>
              <w:bottom w:val="nil"/>
              <w:right w:val="single" w:sz="4" w:space="0" w:color="auto"/>
            </w:tcBorders>
          </w:tcPr>
          <w:p w14:paraId="29992AB4" w14:textId="77777777" w:rsidR="00FD408D" w:rsidRPr="007F2770" w:rsidRDefault="00FD408D" w:rsidP="00794F3B">
            <w:pPr>
              <w:pStyle w:val="TAL"/>
              <w:snapToGrid w:val="0"/>
            </w:pPr>
            <w:r w:rsidRPr="007F2770">
              <w:t>This bit indicates the capability to support event notification for upper layers</w:t>
            </w:r>
          </w:p>
          <w:p w14:paraId="7407FDC6" w14:textId="77777777" w:rsidR="00FD408D" w:rsidRPr="007F2770" w:rsidRDefault="00FD408D" w:rsidP="00794F3B">
            <w:pPr>
              <w:pStyle w:val="TAL"/>
              <w:snapToGrid w:val="0"/>
            </w:pPr>
            <w:r w:rsidRPr="007F2770">
              <w:t>Bit</w:t>
            </w:r>
          </w:p>
        </w:tc>
      </w:tr>
      <w:tr w:rsidR="00FD408D" w:rsidRPr="007F2770" w14:paraId="7683CD96" w14:textId="77777777" w:rsidTr="00794F3B">
        <w:trPr>
          <w:cantSplit/>
          <w:jc w:val="center"/>
        </w:trPr>
        <w:tc>
          <w:tcPr>
            <w:tcW w:w="785" w:type="dxa"/>
            <w:gridSpan w:val="4"/>
            <w:tcBorders>
              <w:top w:val="nil"/>
              <w:left w:val="single" w:sz="4" w:space="0" w:color="auto"/>
              <w:bottom w:val="nil"/>
              <w:right w:val="nil"/>
            </w:tcBorders>
          </w:tcPr>
          <w:p w14:paraId="11C74F80" w14:textId="77777777" w:rsidR="00FD408D" w:rsidRPr="007F2770" w:rsidRDefault="00FD408D" w:rsidP="00794F3B">
            <w:pPr>
              <w:pStyle w:val="TAC"/>
              <w:snapToGrid w:val="0"/>
              <w:jc w:val="left"/>
            </w:pPr>
            <w:r w:rsidRPr="007F2770">
              <w:rPr>
                <w:lang w:eastAsia="zh-CN"/>
              </w:rPr>
              <w:t>3</w:t>
            </w:r>
          </w:p>
        </w:tc>
        <w:tc>
          <w:tcPr>
            <w:tcW w:w="328" w:type="dxa"/>
            <w:gridSpan w:val="3"/>
            <w:tcBorders>
              <w:top w:val="nil"/>
              <w:left w:val="nil"/>
              <w:bottom w:val="nil"/>
              <w:right w:val="nil"/>
            </w:tcBorders>
          </w:tcPr>
          <w:p w14:paraId="26418E3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FA582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13DD0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B12423C" w14:textId="77777777" w:rsidR="00FD408D" w:rsidRPr="007F2770" w:rsidRDefault="00FD408D" w:rsidP="00794F3B">
            <w:pPr>
              <w:pStyle w:val="TAL"/>
              <w:snapToGrid w:val="0"/>
            </w:pPr>
          </w:p>
        </w:tc>
      </w:tr>
      <w:tr w:rsidR="00FD408D" w:rsidRPr="007F2770" w14:paraId="305568D3" w14:textId="77777777" w:rsidTr="00794F3B">
        <w:trPr>
          <w:cantSplit/>
          <w:jc w:val="center"/>
        </w:trPr>
        <w:tc>
          <w:tcPr>
            <w:tcW w:w="785" w:type="dxa"/>
            <w:gridSpan w:val="4"/>
            <w:tcBorders>
              <w:top w:val="nil"/>
              <w:left w:val="single" w:sz="4" w:space="0" w:color="auto"/>
              <w:bottom w:val="nil"/>
              <w:right w:val="nil"/>
            </w:tcBorders>
          </w:tcPr>
          <w:p w14:paraId="3972F2DF"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09DC26C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DC7C0D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33D9BD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D909FF5" w14:textId="77777777" w:rsidR="00FD408D" w:rsidRPr="007F2770" w:rsidRDefault="00FD408D" w:rsidP="00794F3B">
            <w:pPr>
              <w:pStyle w:val="TAL"/>
              <w:snapToGrid w:val="0"/>
            </w:pPr>
            <w:r w:rsidRPr="007F2770">
              <w:t>Event notification not supported</w:t>
            </w:r>
          </w:p>
        </w:tc>
      </w:tr>
      <w:tr w:rsidR="00FD408D" w:rsidRPr="007F2770" w14:paraId="4E98267E" w14:textId="77777777" w:rsidTr="00794F3B">
        <w:trPr>
          <w:cantSplit/>
          <w:jc w:val="center"/>
        </w:trPr>
        <w:tc>
          <w:tcPr>
            <w:tcW w:w="785" w:type="dxa"/>
            <w:gridSpan w:val="4"/>
            <w:tcBorders>
              <w:top w:val="nil"/>
              <w:left w:val="single" w:sz="4" w:space="0" w:color="auto"/>
              <w:bottom w:val="nil"/>
              <w:right w:val="nil"/>
            </w:tcBorders>
          </w:tcPr>
          <w:p w14:paraId="57A33301"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2AE88AB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61EC17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4F1899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1373925" w14:textId="77777777" w:rsidR="00FD408D" w:rsidRPr="007F2770" w:rsidRDefault="00FD408D" w:rsidP="00794F3B">
            <w:pPr>
              <w:pStyle w:val="TAL"/>
              <w:snapToGrid w:val="0"/>
            </w:pPr>
            <w:r w:rsidRPr="007F2770">
              <w:t>Event notification supported</w:t>
            </w:r>
          </w:p>
        </w:tc>
      </w:tr>
      <w:tr w:rsidR="00FD408D" w:rsidRPr="007F2770" w14:paraId="1135C396" w14:textId="77777777" w:rsidTr="00794F3B">
        <w:trPr>
          <w:cantSplit/>
          <w:jc w:val="center"/>
        </w:trPr>
        <w:tc>
          <w:tcPr>
            <w:tcW w:w="8171" w:type="dxa"/>
            <w:gridSpan w:val="13"/>
            <w:tcBorders>
              <w:top w:val="nil"/>
              <w:left w:val="single" w:sz="4" w:space="0" w:color="auto"/>
              <w:bottom w:val="nil"/>
              <w:right w:val="single" w:sz="4" w:space="0" w:color="auto"/>
            </w:tcBorders>
          </w:tcPr>
          <w:p w14:paraId="3E0998C0" w14:textId="77777777" w:rsidR="00FD408D" w:rsidRPr="007F2770" w:rsidRDefault="00FD408D" w:rsidP="00794F3B">
            <w:pPr>
              <w:pStyle w:val="TAL"/>
              <w:snapToGrid w:val="0"/>
            </w:pPr>
          </w:p>
        </w:tc>
      </w:tr>
      <w:tr w:rsidR="00FD408D" w:rsidRPr="00830916" w14:paraId="627DDCA0" w14:textId="77777777" w:rsidTr="00794F3B">
        <w:trPr>
          <w:cantSplit/>
          <w:jc w:val="center"/>
        </w:trPr>
        <w:tc>
          <w:tcPr>
            <w:tcW w:w="8171" w:type="dxa"/>
            <w:gridSpan w:val="13"/>
            <w:tcBorders>
              <w:top w:val="nil"/>
              <w:left w:val="single" w:sz="4" w:space="0" w:color="auto"/>
              <w:bottom w:val="nil"/>
              <w:right w:val="single" w:sz="4" w:space="0" w:color="auto"/>
            </w:tcBorders>
          </w:tcPr>
          <w:p w14:paraId="569D100E" w14:textId="77777777" w:rsidR="00FD408D" w:rsidRPr="007F2770" w:rsidRDefault="00FD408D" w:rsidP="00794F3B">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D408D" w:rsidRPr="007F2770" w14:paraId="3381A7C7" w14:textId="77777777" w:rsidTr="00794F3B">
        <w:trPr>
          <w:cantSplit/>
          <w:jc w:val="center"/>
        </w:trPr>
        <w:tc>
          <w:tcPr>
            <w:tcW w:w="8171" w:type="dxa"/>
            <w:gridSpan w:val="13"/>
            <w:tcBorders>
              <w:top w:val="nil"/>
              <w:left w:val="single" w:sz="4" w:space="0" w:color="auto"/>
              <w:bottom w:val="nil"/>
              <w:right w:val="single" w:sz="4" w:space="0" w:color="auto"/>
            </w:tcBorders>
          </w:tcPr>
          <w:p w14:paraId="1185C36A" w14:textId="77777777" w:rsidR="00FD408D" w:rsidRPr="007F2770" w:rsidRDefault="00FD408D" w:rsidP="00794F3B">
            <w:pPr>
              <w:pStyle w:val="TAL"/>
              <w:snapToGrid w:val="0"/>
            </w:pPr>
            <w:r w:rsidRPr="007F2770">
              <w:t>This bit indicates the capability to support SOR-SNPN-SI.</w:t>
            </w:r>
          </w:p>
          <w:p w14:paraId="53A67274" w14:textId="77777777" w:rsidR="00FD408D" w:rsidRPr="007F2770" w:rsidRDefault="00FD408D" w:rsidP="00794F3B">
            <w:pPr>
              <w:pStyle w:val="TAL"/>
              <w:snapToGrid w:val="0"/>
            </w:pPr>
            <w:r w:rsidRPr="007F2770">
              <w:t>Bit</w:t>
            </w:r>
          </w:p>
        </w:tc>
      </w:tr>
      <w:tr w:rsidR="00FD408D" w:rsidRPr="007F2770" w14:paraId="53B14877" w14:textId="77777777" w:rsidTr="00794F3B">
        <w:trPr>
          <w:cantSplit/>
          <w:jc w:val="center"/>
        </w:trPr>
        <w:tc>
          <w:tcPr>
            <w:tcW w:w="785" w:type="dxa"/>
            <w:gridSpan w:val="4"/>
            <w:tcBorders>
              <w:top w:val="nil"/>
              <w:left w:val="single" w:sz="4" w:space="0" w:color="auto"/>
              <w:bottom w:val="nil"/>
              <w:right w:val="nil"/>
            </w:tcBorders>
          </w:tcPr>
          <w:p w14:paraId="100E5CC1" w14:textId="77777777" w:rsidR="00FD408D" w:rsidRPr="007F2770" w:rsidRDefault="00FD408D" w:rsidP="00794F3B">
            <w:pPr>
              <w:pStyle w:val="TAC"/>
              <w:snapToGrid w:val="0"/>
              <w:jc w:val="left"/>
            </w:pPr>
            <w:r w:rsidRPr="007F2770">
              <w:rPr>
                <w:lang w:eastAsia="zh-CN"/>
              </w:rPr>
              <w:t>4</w:t>
            </w:r>
          </w:p>
        </w:tc>
        <w:tc>
          <w:tcPr>
            <w:tcW w:w="328" w:type="dxa"/>
            <w:gridSpan w:val="3"/>
            <w:tcBorders>
              <w:top w:val="nil"/>
              <w:left w:val="nil"/>
              <w:bottom w:val="nil"/>
              <w:right w:val="nil"/>
            </w:tcBorders>
          </w:tcPr>
          <w:p w14:paraId="12091B5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26A165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AE8FE7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7773823" w14:textId="77777777" w:rsidR="00FD408D" w:rsidRPr="007F2770" w:rsidRDefault="00FD408D" w:rsidP="00794F3B">
            <w:pPr>
              <w:pStyle w:val="TAL"/>
              <w:snapToGrid w:val="0"/>
            </w:pPr>
          </w:p>
        </w:tc>
      </w:tr>
      <w:tr w:rsidR="00FD408D" w:rsidRPr="007F2770" w14:paraId="6D02D37A" w14:textId="77777777" w:rsidTr="00794F3B">
        <w:trPr>
          <w:cantSplit/>
          <w:jc w:val="center"/>
        </w:trPr>
        <w:tc>
          <w:tcPr>
            <w:tcW w:w="785" w:type="dxa"/>
            <w:gridSpan w:val="4"/>
            <w:tcBorders>
              <w:top w:val="nil"/>
              <w:left w:val="single" w:sz="4" w:space="0" w:color="auto"/>
              <w:bottom w:val="nil"/>
              <w:right w:val="nil"/>
            </w:tcBorders>
          </w:tcPr>
          <w:p w14:paraId="5335EE72"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570976D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121C1E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7183E3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8179D85" w14:textId="77777777" w:rsidR="00FD408D" w:rsidRPr="007F2770" w:rsidRDefault="00FD408D" w:rsidP="00794F3B">
            <w:pPr>
              <w:pStyle w:val="TAL"/>
              <w:snapToGrid w:val="0"/>
            </w:pPr>
            <w:r w:rsidRPr="007F2770">
              <w:t>SOR-SNPN-SI not supported</w:t>
            </w:r>
          </w:p>
        </w:tc>
      </w:tr>
      <w:tr w:rsidR="00FD408D" w:rsidRPr="007F2770" w14:paraId="12F61176" w14:textId="77777777" w:rsidTr="00794F3B">
        <w:trPr>
          <w:cantSplit/>
          <w:jc w:val="center"/>
        </w:trPr>
        <w:tc>
          <w:tcPr>
            <w:tcW w:w="785" w:type="dxa"/>
            <w:gridSpan w:val="4"/>
            <w:tcBorders>
              <w:top w:val="nil"/>
              <w:left w:val="single" w:sz="4" w:space="0" w:color="auto"/>
              <w:bottom w:val="nil"/>
              <w:right w:val="nil"/>
            </w:tcBorders>
          </w:tcPr>
          <w:p w14:paraId="2077D932"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30D41FF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4DB278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688A6A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36F6156" w14:textId="77777777" w:rsidR="00FD408D" w:rsidRPr="007F2770" w:rsidRDefault="00FD408D" w:rsidP="00794F3B">
            <w:pPr>
              <w:pStyle w:val="TAL"/>
              <w:snapToGrid w:val="0"/>
            </w:pPr>
            <w:r w:rsidRPr="007F2770">
              <w:t>SOR-SNPN-SI supported</w:t>
            </w:r>
          </w:p>
        </w:tc>
      </w:tr>
      <w:tr w:rsidR="00FD408D" w:rsidRPr="007F2770" w14:paraId="3716561F" w14:textId="77777777" w:rsidTr="00794F3B">
        <w:trPr>
          <w:cantSplit/>
          <w:jc w:val="center"/>
        </w:trPr>
        <w:tc>
          <w:tcPr>
            <w:tcW w:w="8171" w:type="dxa"/>
            <w:gridSpan w:val="13"/>
            <w:tcBorders>
              <w:top w:val="nil"/>
              <w:left w:val="single" w:sz="4" w:space="0" w:color="auto"/>
              <w:bottom w:val="nil"/>
              <w:right w:val="single" w:sz="4" w:space="0" w:color="auto"/>
            </w:tcBorders>
          </w:tcPr>
          <w:p w14:paraId="0508A108" w14:textId="77777777" w:rsidR="00FD408D" w:rsidRPr="007F2770" w:rsidRDefault="00FD408D" w:rsidP="00794F3B">
            <w:pPr>
              <w:pStyle w:val="TAL"/>
              <w:snapToGrid w:val="0"/>
            </w:pPr>
          </w:p>
        </w:tc>
      </w:tr>
      <w:tr w:rsidR="00FD408D" w:rsidRPr="007F2770" w14:paraId="6F36B82B" w14:textId="77777777" w:rsidTr="00794F3B">
        <w:trPr>
          <w:cantSplit/>
          <w:jc w:val="center"/>
        </w:trPr>
        <w:tc>
          <w:tcPr>
            <w:tcW w:w="8171" w:type="dxa"/>
            <w:gridSpan w:val="13"/>
            <w:tcBorders>
              <w:top w:val="nil"/>
              <w:left w:val="single" w:sz="4" w:space="0" w:color="auto"/>
              <w:bottom w:val="nil"/>
              <w:right w:val="single" w:sz="4" w:space="0" w:color="auto"/>
            </w:tcBorders>
          </w:tcPr>
          <w:p w14:paraId="6EF2AF29" w14:textId="77777777" w:rsidR="00FD408D" w:rsidRPr="007F2770" w:rsidRDefault="00FD408D" w:rsidP="00794F3B">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D408D" w:rsidRPr="007F2770" w14:paraId="2DFC8C2A" w14:textId="77777777" w:rsidTr="00794F3B">
        <w:trPr>
          <w:cantSplit/>
          <w:jc w:val="center"/>
        </w:trPr>
        <w:tc>
          <w:tcPr>
            <w:tcW w:w="8171" w:type="dxa"/>
            <w:gridSpan w:val="13"/>
            <w:tcBorders>
              <w:top w:val="nil"/>
              <w:left w:val="single" w:sz="4" w:space="0" w:color="auto"/>
              <w:bottom w:val="nil"/>
              <w:right w:val="single" w:sz="4" w:space="0" w:color="auto"/>
            </w:tcBorders>
          </w:tcPr>
          <w:p w14:paraId="214448A0" w14:textId="77777777" w:rsidR="00FD408D" w:rsidRPr="007F2770" w:rsidRDefault="00FD408D" w:rsidP="00794F3B">
            <w:pPr>
              <w:pStyle w:val="TAL"/>
              <w:snapToGrid w:val="0"/>
            </w:pPr>
            <w:r w:rsidRPr="007F2770">
              <w:t>This bit indicates the capability to support extended CAG information list.</w:t>
            </w:r>
          </w:p>
          <w:p w14:paraId="53A2F778" w14:textId="77777777" w:rsidR="00FD408D" w:rsidRPr="007F2770" w:rsidRDefault="00FD408D" w:rsidP="00794F3B">
            <w:pPr>
              <w:pStyle w:val="TAL"/>
              <w:snapToGrid w:val="0"/>
            </w:pPr>
            <w:r w:rsidRPr="007F2770">
              <w:t>Bit</w:t>
            </w:r>
          </w:p>
        </w:tc>
      </w:tr>
      <w:tr w:rsidR="00FD408D" w:rsidRPr="007F2770" w14:paraId="74E38A5A" w14:textId="77777777" w:rsidTr="00794F3B">
        <w:trPr>
          <w:cantSplit/>
          <w:jc w:val="center"/>
        </w:trPr>
        <w:tc>
          <w:tcPr>
            <w:tcW w:w="785" w:type="dxa"/>
            <w:gridSpan w:val="4"/>
            <w:tcBorders>
              <w:top w:val="nil"/>
              <w:left w:val="single" w:sz="4" w:space="0" w:color="auto"/>
              <w:bottom w:val="nil"/>
              <w:right w:val="nil"/>
            </w:tcBorders>
          </w:tcPr>
          <w:p w14:paraId="4C99EB5E" w14:textId="77777777" w:rsidR="00FD408D" w:rsidRPr="007F2770" w:rsidRDefault="00FD408D" w:rsidP="00794F3B">
            <w:pPr>
              <w:pStyle w:val="TAC"/>
              <w:snapToGrid w:val="0"/>
              <w:jc w:val="left"/>
            </w:pPr>
            <w:r w:rsidRPr="007F2770">
              <w:rPr>
                <w:lang w:eastAsia="zh-CN"/>
              </w:rPr>
              <w:t>5</w:t>
            </w:r>
          </w:p>
        </w:tc>
        <w:tc>
          <w:tcPr>
            <w:tcW w:w="328" w:type="dxa"/>
            <w:gridSpan w:val="3"/>
            <w:tcBorders>
              <w:top w:val="nil"/>
              <w:left w:val="nil"/>
              <w:bottom w:val="nil"/>
              <w:right w:val="nil"/>
            </w:tcBorders>
          </w:tcPr>
          <w:p w14:paraId="47E7534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071EA3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D32EE4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5EC4A1A" w14:textId="77777777" w:rsidR="00FD408D" w:rsidRPr="007F2770" w:rsidRDefault="00FD408D" w:rsidP="00794F3B">
            <w:pPr>
              <w:pStyle w:val="TAL"/>
              <w:snapToGrid w:val="0"/>
            </w:pPr>
          </w:p>
        </w:tc>
      </w:tr>
      <w:tr w:rsidR="00FD408D" w:rsidRPr="007F2770" w14:paraId="6138691C" w14:textId="77777777" w:rsidTr="00794F3B">
        <w:trPr>
          <w:cantSplit/>
          <w:jc w:val="center"/>
        </w:trPr>
        <w:tc>
          <w:tcPr>
            <w:tcW w:w="785" w:type="dxa"/>
            <w:gridSpan w:val="4"/>
            <w:tcBorders>
              <w:top w:val="nil"/>
              <w:left w:val="single" w:sz="4" w:space="0" w:color="auto"/>
              <w:bottom w:val="nil"/>
              <w:right w:val="nil"/>
            </w:tcBorders>
          </w:tcPr>
          <w:p w14:paraId="583FA6C4"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CED81A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E938BF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D6DEB6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CEBE837" w14:textId="77777777" w:rsidR="00FD408D" w:rsidRPr="007F2770" w:rsidRDefault="00FD408D" w:rsidP="00794F3B">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D408D" w:rsidRPr="007F2770" w14:paraId="3656170F" w14:textId="77777777" w:rsidTr="00794F3B">
        <w:trPr>
          <w:cantSplit/>
          <w:jc w:val="center"/>
        </w:trPr>
        <w:tc>
          <w:tcPr>
            <w:tcW w:w="785" w:type="dxa"/>
            <w:gridSpan w:val="4"/>
            <w:tcBorders>
              <w:top w:val="nil"/>
              <w:left w:val="single" w:sz="4" w:space="0" w:color="auto"/>
              <w:bottom w:val="nil"/>
              <w:right w:val="nil"/>
            </w:tcBorders>
          </w:tcPr>
          <w:p w14:paraId="4C253CED"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9F1D3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23003D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71058E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92F4AD1" w14:textId="77777777" w:rsidR="00FD408D" w:rsidRPr="007F2770" w:rsidRDefault="00FD408D" w:rsidP="00794F3B">
            <w:pPr>
              <w:pStyle w:val="TAL"/>
              <w:snapToGrid w:val="0"/>
            </w:pPr>
            <w:r w:rsidRPr="007F2770">
              <w:t>Extended CAG information list suppor</w:t>
            </w:r>
            <w:r w:rsidRPr="007F2770">
              <w:rPr>
                <w:rFonts w:hint="eastAsia"/>
                <w:lang w:eastAsia="zh-CN"/>
              </w:rPr>
              <w:t>ted</w:t>
            </w:r>
          </w:p>
        </w:tc>
      </w:tr>
      <w:tr w:rsidR="00FD408D" w:rsidRPr="007F2770" w14:paraId="0AE65A36" w14:textId="77777777" w:rsidTr="00794F3B">
        <w:trPr>
          <w:cantSplit/>
          <w:jc w:val="center"/>
        </w:trPr>
        <w:tc>
          <w:tcPr>
            <w:tcW w:w="8171" w:type="dxa"/>
            <w:gridSpan w:val="13"/>
            <w:tcBorders>
              <w:top w:val="nil"/>
              <w:left w:val="single" w:sz="4" w:space="0" w:color="auto"/>
              <w:bottom w:val="nil"/>
              <w:right w:val="single" w:sz="4" w:space="0" w:color="auto"/>
            </w:tcBorders>
          </w:tcPr>
          <w:p w14:paraId="1FBF59D7" w14:textId="77777777" w:rsidR="00FD408D" w:rsidRPr="007F2770" w:rsidRDefault="00FD408D" w:rsidP="00794F3B">
            <w:pPr>
              <w:pStyle w:val="TAL"/>
              <w:snapToGrid w:val="0"/>
              <w:rPr>
                <w:lang w:eastAsia="zh-CN"/>
              </w:rPr>
            </w:pPr>
          </w:p>
        </w:tc>
      </w:tr>
      <w:tr w:rsidR="00FD408D" w:rsidRPr="007F2770" w14:paraId="4C87B978" w14:textId="77777777" w:rsidTr="00794F3B">
        <w:trPr>
          <w:cantSplit/>
          <w:jc w:val="center"/>
        </w:trPr>
        <w:tc>
          <w:tcPr>
            <w:tcW w:w="8171" w:type="dxa"/>
            <w:gridSpan w:val="13"/>
            <w:tcBorders>
              <w:top w:val="nil"/>
              <w:left w:val="single" w:sz="4" w:space="0" w:color="auto"/>
              <w:bottom w:val="nil"/>
              <w:right w:val="single" w:sz="4" w:space="0" w:color="auto"/>
            </w:tcBorders>
          </w:tcPr>
          <w:p w14:paraId="421F7992" w14:textId="77777777" w:rsidR="00FD408D" w:rsidRPr="007F2770" w:rsidRDefault="00FD408D" w:rsidP="00794F3B">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D408D" w:rsidRPr="007F2770" w14:paraId="7ED68CF2" w14:textId="77777777" w:rsidTr="00794F3B">
        <w:trPr>
          <w:cantSplit/>
          <w:jc w:val="center"/>
        </w:trPr>
        <w:tc>
          <w:tcPr>
            <w:tcW w:w="8171" w:type="dxa"/>
            <w:gridSpan w:val="13"/>
            <w:tcBorders>
              <w:top w:val="nil"/>
              <w:left w:val="single" w:sz="4" w:space="0" w:color="auto"/>
              <w:bottom w:val="nil"/>
              <w:right w:val="single" w:sz="4" w:space="0" w:color="auto"/>
            </w:tcBorders>
          </w:tcPr>
          <w:p w14:paraId="0DE30BDC" w14:textId="77777777" w:rsidR="00FD408D" w:rsidRPr="007F2770" w:rsidRDefault="00FD408D" w:rsidP="00794F3B">
            <w:pPr>
              <w:pStyle w:val="TAL"/>
              <w:snapToGrid w:val="0"/>
            </w:pPr>
            <w:r w:rsidRPr="007F2770">
              <w:t xml:space="preserve">This bit indicates the capability to support </w:t>
            </w:r>
            <w:r w:rsidRPr="007F2770">
              <w:rPr>
                <w:rFonts w:hint="eastAsia"/>
                <w:lang w:eastAsia="zh-CN"/>
              </w:rPr>
              <w:t>NSAG</w:t>
            </w:r>
            <w:r w:rsidRPr="007F2770">
              <w:t>.</w:t>
            </w:r>
          </w:p>
          <w:p w14:paraId="5A4AB38A" w14:textId="77777777" w:rsidR="00FD408D" w:rsidRPr="007F2770" w:rsidRDefault="00FD408D" w:rsidP="00794F3B">
            <w:pPr>
              <w:pStyle w:val="TAL"/>
              <w:snapToGrid w:val="0"/>
              <w:rPr>
                <w:lang w:eastAsia="zh-CN"/>
              </w:rPr>
            </w:pPr>
            <w:r w:rsidRPr="007F2770">
              <w:t>Bit</w:t>
            </w:r>
          </w:p>
        </w:tc>
      </w:tr>
      <w:tr w:rsidR="00FD408D" w:rsidRPr="007F2770" w14:paraId="21BEE1C3" w14:textId="77777777" w:rsidTr="00794F3B">
        <w:trPr>
          <w:cantSplit/>
          <w:jc w:val="center"/>
        </w:trPr>
        <w:tc>
          <w:tcPr>
            <w:tcW w:w="785" w:type="dxa"/>
            <w:gridSpan w:val="4"/>
            <w:tcBorders>
              <w:top w:val="nil"/>
              <w:left w:val="single" w:sz="4" w:space="0" w:color="auto"/>
              <w:bottom w:val="nil"/>
              <w:right w:val="nil"/>
            </w:tcBorders>
          </w:tcPr>
          <w:p w14:paraId="07EA1BA0" w14:textId="77777777" w:rsidR="00FD408D" w:rsidRPr="007F2770" w:rsidRDefault="00FD408D" w:rsidP="00794F3B">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B32786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A41F8D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FF4E9E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1BE6F41" w14:textId="77777777" w:rsidR="00FD408D" w:rsidRPr="007F2770" w:rsidRDefault="00FD408D" w:rsidP="00794F3B">
            <w:pPr>
              <w:pStyle w:val="TAL"/>
              <w:snapToGrid w:val="0"/>
            </w:pPr>
          </w:p>
        </w:tc>
      </w:tr>
      <w:tr w:rsidR="00FD408D" w:rsidRPr="007F2770" w14:paraId="108AE7DF" w14:textId="77777777" w:rsidTr="00794F3B">
        <w:trPr>
          <w:cantSplit/>
          <w:jc w:val="center"/>
        </w:trPr>
        <w:tc>
          <w:tcPr>
            <w:tcW w:w="785" w:type="dxa"/>
            <w:gridSpan w:val="4"/>
            <w:tcBorders>
              <w:top w:val="nil"/>
              <w:left w:val="single" w:sz="4" w:space="0" w:color="auto"/>
              <w:bottom w:val="nil"/>
              <w:right w:val="nil"/>
            </w:tcBorders>
          </w:tcPr>
          <w:p w14:paraId="32E7C4D1" w14:textId="77777777" w:rsidR="00FD408D" w:rsidRPr="007F2770" w:rsidRDefault="00FD408D" w:rsidP="00794F3B">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00764AA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51A185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524CC9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FC9ECB6" w14:textId="77777777" w:rsidR="00FD408D" w:rsidRPr="007F2770" w:rsidRDefault="00FD408D" w:rsidP="00794F3B">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D408D" w:rsidRPr="007F2770" w14:paraId="104BAB79" w14:textId="77777777" w:rsidTr="00794F3B">
        <w:trPr>
          <w:cantSplit/>
          <w:jc w:val="center"/>
        </w:trPr>
        <w:tc>
          <w:tcPr>
            <w:tcW w:w="785" w:type="dxa"/>
            <w:gridSpan w:val="4"/>
            <w:tcBorders>
              <w:top w:val="nil"/>
              <w:left w:val="single" w:sz="4" w:space="0" w:color="auto"/>
              <w:bottom w:val="nil"/>
              <w:right w:val="nil"/>
            </w:tcBorders>
          </w:tcPr>
          <w:p w14:paraId="3BEE231D" w14:textId="77777777" w:rsidR="00FD408D" w:rsidRPr="007F2770" w:rsidRDefault="00FD408D" w:rsidP="00794F3B">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39C5E5D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80FBF9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F37386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47B1118" w14:textId="77777777" w:rsidR="00FD408D" w:rsidRPr="007F2770" w:rsidRDefault="00FD408D" w:rsidP="00794F3B">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D408D" w:rsidRPr="007F2770" w14:paraId="4A6E2BC4" w14:textId="77777777" w:rsidTr="00794F3B">
        <w:trPr>
          <w:cantSplit/>
          <w:jc w:val="center"/>
        </w:trPr>
        <w:tc>
          <w:tcPr>
            <w:tcW w:w="8171" w:type="dxa"/>
            <w:gridSpan w:val="13"/>
            <w:tcBorders>
              <w:top w:val="nil"/>
              <w:left w:val="single" w:sz="4" w:space="0" w:color="auto"/>
              <w:bottom w:val="nil"/>
              <w:right w:val="single" w:sz="4" w:space="0" w:color="auto"/>
            </w:tcBorders>
          </w:tcPr>
          <w:p w14:paraId="41FE0E0F" w14:textId="77777777" w:rsidR="00FD408D" w:rsidRPr="007F2770" w:rsidRDefault="00FD408D" w:rsidP="00794F3B">
            <w:pPr>
              <w:pStyle w:val="TAL"/>
              <w:snapToGrid w:val="0"/>
            </w:pPr>
          </w:p>
        </w:tc>
      </w:tr>
      <w:tr w:rsidR="00FD408D" w:rsidRPr="007F2770" w14:paraId="1A89DF1E" w14:textId="77777777" w:rsidTr="00794F3B">
        <w:trPr>
          <w:cantSplit/>
          <w:jc w:val="center"/>
        </w:trPr>
        <w:tc>
          <w:tcPr>
            <w:tcW w:w="8171" w:type="dxa"/>
            <w:gridSpan w:val="13"/>
            <w:tcBorders>
              <w:top w:val="nil"/>
              <w:left w:val="single" w:sz="4" w:space="0" w:color="auto"/>
              <w:bottom w:val="nil"/>
              <w:right w:val="single" w:sz="4" w:space="0" w:color="auto"/>
            </w:tcBorders>
          </w:tcPr>
          <w:p w14:paraId="7F91E1A1" w14:textId="77777777" w:rsidR="00FD408D" w:rsidRPr="007F2770" w:rsidRDefault="00FD408D" w:rsidP="00794F3B">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D408D" w:rsidRPr="007F2770" w14:paraId="302A9FB1" w14:textId="77777777" w:rsidTr="00794F3B">
        <w:trPr>
          <w:cantSplit/>
          <w:jc w:val="center"/>
        </w:trPr>
        <w:tc>
          <w:tcPr>
            <w:tcW w:w="8171" w:type="dxa"/>
            <w:gridSpan w:val="13"/>
            <w:tcBorders>
              <w:top w:val="nil"/>
              <w:left w:val="single" w:sz="4" w:space="0" w:color="auto"/>
              <w:bottom w:val="nil"/>
              <w:right w:val="single" w:sz="4" w:space="0" w:color="auto"/>
            </w:tcBorders>
          </w:tcPr>
          <w:p w14:paraId="36413EAB" w14:textId="77777777" w:rsidR="00FD408D" w:rsidRPr="007F2770" w:rsidRDefault="00FD408D" w:rsidP="00794F3B">
            <w:pPr>
              <w:pStyle w:val="TAL"/>
              <w:snapToGrid w:val="0"/>
            </w:pPr>
            <w:r w:rsidRPr="007F2770">
              <w:lastRenderedPageBreak/>
              <w:t xml:space="preserve">This bit indicates the capability to </w:t>
            </w:r>
            <w:r>
              <w:t xml:space="preserve">support </w:t>
            </w:r>
            <w:r>
              <w:rPr>
                <w:lang w:eastAsia="zh-CN"/>
              </w:rPr>
              <w:t>UAS services</w:t>
            </w:r>
            <w:r>
              <w:t>.</w:t>
            </w:r>
          </w:p>
          <w:p w14:paraId="000DE584" w14:textId="77777777" w:rsidR="00FD408D" w:rsidRPr="007F2770" w:rsidRDefault="00FD408D" w:rsidP="00794F3B">
            <w:pPr>
              <w:pStyle w:val="TAL"/>
              <w:snapToGrid w:val="0"/>
            </w:pPr>
            <w:r w:rsidRPr="007F2770">
              <w:t>Bit</w:t>
            </w:r>
          </w:p>
        </w:tc>
      </w:tr>
      <w:tr w:rsidR="00FD408D" w:rsidRPr="007F2770" w14:paraId="471B1217" w14:textId="77777777" w:rsidTr="00794F3B">
        <w:trPr>
          <w:cantSplit/>
          <w:jc w:val="center"/>
        </w:trPr>
        <w:tc>
          <w:tcPr>
            <w:tcW w:w="785" w:type="dxa"/>
            <w:gridSpan w:val="4"/>
            <w:tcBorders>
              <w:top w:val="nil"/>
              <w:left w:val="single" w:sz="4" w:space="0" w:color="auto"/>
              <w:bottom w:val="nil"/>
              <w:right w:val="nil"/>
            </w:tcBorders>
          </w:tcPr>
          <w:p w14:paraId="6E3D1F9E" w14:textId="77777777" w:rsidR="00FD408D" w:rsidRPr="007F2770" w:rsidRDefault="00FD408D" w:rsidP="00794F3B">
            <w:pPr>
              <w:pStyle w:val="TAC"/>
              <w:snapToGrid w:val="0"/>
              <w:jc w:val="left"/>
            </w:pPr>
            <w:r w:rsidRPr="007F2770">
              <w:rPr>
                <w:lang w:eastAsia="zh-CN"/>
              </w:rPr>
              <w:t>7</w:t>
            </w:r>
          </w:p>
        </w:tc>
        <w:tc>
          <w:tcPr>
            <w:tcW w:w="328" w:type="dxa"/>
            <w:gridSpan w:val="3"/>
            <w:tcBorders>
              <w:top w:val="nil"/>
              <w:left w:val="nil"/>
              <w:bottom w:val="nil"/>
              <w:right w:val="nil"/>
            </w:tcBorders>
          </w:tcPr>
          <w:p w14:paraId="39F2E17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5C06FD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28E79B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EE15F8B" w14:textId="77777777" w:rsidR="00FD408D" w:rsidRPr="007F2770" w:rsidRDefault="00FD408D" w:rsidP="00794F3B">
            <w:pPr>
              <w:pStyle w:val="TAL"/>
              <w:snapToGrid w:val="0"/>
            </w:pPr>
          </w:p>
        </w:tc>
      </w:tr>
      <w:tr w:rsidR="00FD408D" w:rsidRPr="007F2770" w14:paraId="6271B93C" w14:textId="77777777" w:rsidTr="00794F3B">
        <w:trPr>
          <w:cantSplit/>
          <w:jc w:val="center"/>
        </w:trPr>
        <w:tc>
          <w:tcPr>
            <w:tcW w:w="785" w:type="dxa"/>
            <w:gridSpan w:val="4"/>
            <w:tcBorders>
              <w:top w:val="nil"/>
              <w:left w:val="single" w:sz="4" w:space="0" w:color="auto"/>
              <w:bottom w:val="nil"/>
              <w:right w:val="nil"/>
            </w:tcBorders>
          </w:tcPr>
          <w:p w14:paraId="7491D7D7"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A124AF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AD3BDB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8225F0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9A4CDA4" w14:textId="77777777" w:rsidR="00FD408D" w:rsidRPr="007F2770" w:rsidRDefault="00FD408D" w:rsidP="00794F3B">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D408D" w:rsidRPr="007F2770" w14:paraId="52264572" w14:textId="77777777" w:rsidTr="00794F3B">
        <w:trPr>
          <w:cantSplit/>
          <w:jc w:val="center"/>
        </w:trPr>
        <w:tc>
          <w:tcPr>
            <w:tcW w:w="785" w:type="dxa"/>
            <w:gridSpan w:val="4"/>
            <w:tcBorders>
              <w:top w:val="nil"/>
              <w:left w:val="single" w:sz="4" w:space="0" w:color="auto"/>
              <w:bottom w:val="nil"/>
              <w:right w:val="nil"/>
            </w:tcBorders>
          </w:tcPr>
          <w:p w14:paraId="3FDC1687"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95909D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7DA696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10B2DA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4E22159" w14:textId="77777777" w:rsidR="00FD408D" w:rsidRPr="007F2770" w:rsidRDefault="00FD408D" w:rsidP="00794F3B">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D408D" w:rsidRPr="007F2770" w14:paraId="261984FF" w14:textId="77777777" w:rsidTr="00794F3B">
        <w:trPr>
          <w:cantSplit/>
          <w:jc w:val="center"/>
        </w:trPr>
        <w:tc>
          <w:tcPr>
            <w:tcW w:w="8171" w:type="dxa"/>
            <w:gridSpan w:val="13"/>
            <w:tcBorders>
              <w:top w:val="nil"/>
              <w:left w:val="single" w:sz="4" w:space="0" w:color="auto"/>
              <w:bottom w:val="nil"/>
              <w:right w:val="single" w:sz="4" w:space="0" w:color="auto"/>
            </w:tcBorders>
          </w:tcPr>
          <w:p w14:paraId="214318C2" w14:textId="77777777" w:rsidR="00FD408D" w:rsidRPr="007F2770" w:rsidRDefault="00FD408D" w:rsidP="00794F3B">
            <w:pPr>
              <w:pStyle w:val="TAL"/>
              <w:snapToGrid w:val="0"/>
              <w:rPr>
                <w:lang w:eastAsia="zh-CN"/>
              </w:rPr>
            </w:pPr>
          </w:p>
        </w:tc>
      </w:tr>
      <w:tr w:rsidR="00FD408D" w:rsidRPr="007F2770" w14:paraId="4CBC772D" w14:textId="77777777" w:rsidTr="00794F3B">
        <w:trPr>
          <w:cantSplit/>
          <w:jc w:val="center"/>
        </w:trPr>
        <w:tc>
          <w:tcPr>
            <w:tcW w:w="8171" w:type="dxa"/>
            <w:gridSpan w:val="13"/>
            <w:tcBorders>
              <w:top w:val="nil"/>
              <w:left w:val="single" w:sz="4" w:space="0" w:color="auto"/>
              <w:bottom w:val="nil"/>
              <w:right w:val="single" w:sz="4" w:space="0" w:color="auto"/>
            </w:tcBorders>
          </w:tcPr>
          <w:p w14:paraId="3C0FFF28" w14:textId="77777777" w:rsidR="00FD408D" w:rsidRPr="007F2770" w:rsidRDefault="00FD408D" w:rsidP="00794F3B">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D408D" w:rsidRPr="007F2770" w14:paraId="00D9512E" w14:textId="77777777" w:rsidTr="00794F3B">
        <w:trPr>
          <w:cantSplit/>
          <w:jc w:val="center"/>
        </w:trPr>
        <w:tc>
          <w:tcPr>
            <w:tcW w:w="8171" w:type="dxa"/>
            <w:gridSpan w:val="13"/>
            <w:tcBorders>
              <w:top w:val="nil"/>
              <w:left w:val="single" w:sz="4" w:space="0" w:color="auto"/>
              <w:bottom w:val="nil"/>
              <w:right w:val="single" w:sz="4" w:space="0" w:color="auto"/>
            </w:tcBorders>
          </w:tcPr>
          <w:p w14:paraId="7534C46C" w14:textId="77777777" w:rsidR="00FD408D" w:rsidRPr="007F2770" w:rsidRDefault="00FD408D" w:rsidP="00794F3B">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4606397" w14:textId="77777777" w:rsidR="00FD408D" w:rsidRPr="007F2770" w:rsidRDefault="00FD408D" w:rsidP="00794F3B">
            <w:pPr>
              <w:pStyle w:val="TAL"/>
              <w:snapToGrid w:val="0"/>
            </w:pPr>
            <w:r w:rsidRPr="007F2770">
              <w:t>Bit</w:t>
            </w:r>
          </w:p>
        </w:tc>
      </w:tr>
      <w:tr w:rsidR="00FD408D" w:rsidRPr="007F2770" w14:paraId="30DAE1C6" w14:textId="77777777" w:rsidTr="00794F3B">
        <w:trPr>
          <w:cantSplit/>
          <w:jc w:val="center"/>
        </w:trPr>
        <w:tc>
          <w:tcPr>
            <w:tcW w:w="785" w:type="dxa"/>
            <w:gridSpan w:val="4"/>
            <w:tcBorders>
              <w:top w:val="nil"/>
              <w:left w:val="single" w:sz="4" w:space="0" w:color="auto"/>
              <w:bottom w:val="nil"/>
              <w:right w:val="nil"/>
            </w:tcBorders>
          </w:tcPr>
          <w:p w14:paraId="2C0C0377" w14:textId="77777777" w:rsidR="00FD408D" w:rsidRPr="007F2770" w:rsidRDefault="00FD408D" w:rsidP="00794F3B">
            <w:pPr>
              <w:pStyle w:val="TAC"/>
              <w:snapToGrid w:val="0"/>
              <w:jc w:val="left"/>
            </w:pPr>
            <w:r w:rsidRPr="007F2770">
              <w:rPr>
                <w:lang w:eastAsia="zh-CN"/>
              </w:rPr>
              <w:t>8</w:t>
            </w:r>
          </w:p>
        </w:tc>
        <w:tc>
          <w:tcPr>
            <w:tcW w:w="328" w:type="dxa"/>
            <w:gridSpan w:val="3"/>
            <w:tcBorders>
              <w:top w:val="nil"/>
              <w:left w:val="nil"/>
              <w:bottom w:val="nil"/>
              <w:right w:val="nil"/>
            </w:tcBorders>
          </w:tcPr>
          <w:p w14:paraId="63EDB71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195979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2E4DCF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0FE8FAE" w14:textId="77777777" w:rsidR="00FD408D" w:rsidRPr="007F2770" w:rsidRDefault="00FD408D" w:rsidP="00794F3B">
            <w:pPr>
              <w:pStyle w:val="TAL"/>
              <w:snapToGrid w:val="0"/>
            </w:pPr>
          </w:p>
        </w:tc>
      </w:tr>
      <w:tr w:rsidR="00FD408D" w:rsidRPr="007F2770" w14:paraId="18DBBD25" w14:textId="77777777" w:rsidTr="00794F3B">
        <w:trPr>
          <w:cantSplit/>
          <w:jc w:val="center"/>
        </w:trPr>
        <w:tc>
          <w:tcPr>
            <w:tcW w:w="785" w:type="dxa"/>
            <w:gridSpan w:val="4"/>
            <w:tcBorders>
              <w:top w:val="nil"/>
              <w:left w:val="single" w:sz="4" w:space="0" w:color="auto"/>
              <w:bottom w:val="nil"/>
              <w:right w:val="nil"/>
            </w:tcBorders>
          </w:tcPr>
          <w:p w14:paraId="5814416B"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C1E939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C0FF88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BBDCDC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B8CEFE3" w14:textId="77777777" w:rsidR="00FD408D" w:rsidRPr="007F2770" w:rsidRDefault="00FD408D" w:rsidP="00794F3B">
            <w:pPr>
              <w:pStyle w:val="TAL"/>
              <w:snapToGrid w:val="0"/>
            </w:pPr>
            <w:r>
              <w:rPr>
                <w:lang w:eastAsia="zh-CN"/>
              </w:rPr>
              <w:t>MPS indicator update not supported</w:t>
            </w:r>
          </w:p>
        </w:tc>
      </w:tr>
      <w:tr w:rsidR="00FD408D" w:rsidRPr="007F2770" w14:paraId="0C57FE11" w14:textId="77777777" w:rsidTr="00794F3B">
        <w:trPr>
          <w:cantSplit/>
          <w:jc w:val="center"/>
        </w:trPr>
        <w:tc>
          <w:tcPr>
            <w:tcW w:w="785" w:type="dxa"/>
            <w:gridSpan w:val="4"/>
            <w:tcBorders>
              <w:top w:val="nil"/>
              <w:left w:val="single" w:sz="4" w:space="0" w:color="auto"/>
              <w:bottom w:val="nil"/>
              <w:right w:val="nil"/>
            </w:tcBorders>
          </w:tcPr>
          <w:p w14:paraId="40F3FAA6"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AE393B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7A68C0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B57ADF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DB964AC" w14:textId="77777777" w:rsidR="00FD408D" w:rsidRPr="007F2770" w:rsidRDefault="00FD408D" w:rsidP="00794F3B">
            <w:pPr>
              <w:pStyle w:val="TAL"/>
              <w:snapToGrid w:val="0"/>
            </w:pPr>
            <w:r>
              <w:rPr>
                <w:lang w:eastAsia="zh-CN"/>
              </w:rPr>
              <w:t>MPS indicator update supported</w:t>
            </w:r>
          </w:p>
        </w:tc>
      </w:tr>
      <w:tr w:rsidR="00FD408D" w:rsidRPr="007F2770" w14:paraId="5EF36ED4" w14:textId="77777777" w:rsidTr="00794F3B">
        <w:trPr>
          <w:cantSplit/>
          <w:jc w:val="center"/>
        </w:trPr>
        <w:tc>
          <w:tcPr>
            <w:tcW w:w="8171" w:type="dxa"/>
            <w:gridSpan w:val="13"/>
            <w:tcBorders>
              <w:top w:val="nil"/>
              <w:left w:val="single" w:sz="4" w:space="0" w:color="auto"/>
              <w:bottom w:val="nil"/>
              <w:right w:val="single" w:sz="4" w:space="0" w:color="auto"/>
            </w:tcBorders>
          </w:tcPr>
          <w:p w14:paraId="26BA9504" w14:textId="77777777" w:rsidR="00FD408D" w:rsidRPr="007F2770" w:rsidRDefault="00FD408D" w:rsidP="00794F3B">
            <w:pPr>
              <w:pStyle w:val="TAL"/>
              <w:snapToGrid w:val="0"/>
              <w:rPr>
                <w:lang w:eastAsia="zh-CN"/>
              </w:rPr>
            </w:pPr>
          </w:p>
        </w:tc>
      </w:tr>
      <w:tr w:rsidR="00FD408D" w:rsidRPr="007F2770" w14:paraId="70FD896D" w14:textId="77777777" w:rsidTr="00794F3B">
        <w:trPr>
          <w:cantSplit/>
          <w:jc w:val="center"/>
        </w:trPr>
        <w:tc>
          <w:tcPr>
            <w:tcW w:w="8171" w:type="dxa"/>
            <w:gridSpan w:val="13"/>
            <w:tcBorders>
              <w:top w:val="nil"/>
              <w:left w:val="single" w:sz="4" w:space="0" w:color="auto"/>
              <w:bottom w:val="nil"/>
              <w:right w:val="single" w:sz="4" w:space="0" w:color="auto"/>
            </w:tcBorders>
          </w:tcPr>
          <w:p w14:paraId="3BEF9395" w14:textId="77777777" w:rsidR="00FD408D" w:rsidRPr="007F2770" w:rsidRDefault="00FD408D" w:rsidP="00794F3B">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D408D" w:rsidRPr="007F2770" w14:paraId="1402A539" w14:textId="77777777" w:rsidTr="00794F3B">
        <w:trPr>
          <w:cantSplit/>
          <w:jc w:val="center"/>
        </w:trPr>
        <w:tc>
          <w:tcPr>
            <w:tcW w:w="8171" w:type="dxa"/>
            <w:gridSpan w:val="13"/>
            <w:tcBorders>
              <w:top w:val="nil"/>
              <w:left w:val="single" w:sz="4" w:space="0" w:color="auto"/>
              <w:bottom w:val="nil"/>
              <w:right w:val="single" w:sz="4" w:space="0" w:color="auto"/>
            </w:tcBorders>
          </w:tcPr>
          <w:p w14:paraId="498E13AE" w14:textId="77777777" w:rsidR="00FD408D" w:rsidRPr="007F2770" w:rsidRDefault="00FD408D" w:rsidP="00794F3B">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A95E86E" w14:textId="77777777" w:rsidR="00FD408D" w:rsidRPr="007F2770" w:rsidRDefault="00FD408D" w:rsidP="00794F3B">
            <w:pPr>
              <w:pStyle w:val="TAL"/>
              <w:snapToGrid w:val="0"/>
            </w:pPr>
            <w:r w:rsidRPr="007F2770">
              <w:t>Bit</w:t>
            </w:r>
          </w:p>
        </w:tc>
      </w:tr>
      <w:tr w:rsidR="00FD408D" w:rsidRPr="007F2770" w14:paraId="30D250A2" w14:textId="77777777" w:rsidTr="00794F3B">
        <w:trPr>
          <w:cantSplit/>
          <w:jc w:val="center"/>
        </w:trPr>
        <w:tc>
          <w:tcPr>
            <w:tcW w:w="785" w:type="dxa"/>
            <w:gridSpan w:val="4"/>
            <w:tcBorders>
              <w:top w:val="nil"/>
              <w:left w:val="single" w:sz="4" w:space="0" w:color="auto"/>
              <w:bottom w:val="nil"/>
              <w:right w:val="nil"/>
            </w:tcBorders>
          </w:tcPr>
          <w:p w14:paraId="44892657" w14:textId="77777777" w:rsidR="00FD408D" w:rsidRPr="007F2770" w:rsidRDefault="00FD408D" w:rsidP="00794F3B">
            <w:pPr>
              <w:pStyle w:val="TAC"/>
              <w:snapToGrid w:val="0"/>
              <w:jc w:val="left"/>
            </w:pPr>
            <w:r w:rsidRPr="007F2770">
              <w:rPr>
                <w:lang w:eastAsia="zh-CN"/>
              </w:rPr>
              <w:t>1</w:t>
            </w:r>
          </w:p>
        </w:tc>
        <w:tc>
          <w:tcPr>
            <w:tcW w:w="328" w:type="dxa"/>
            <w:gridSpan w:val="3"/>
            <w:tcBorders>
              <w:top w:val="nil"/>
              <w:left w:val="nil"/>
              <w:bottom w:val="nil"/>
              <w:right w:val="nil"/>
            </w:tcBorders>
          </w:tcPr>
          <w:p w14:paraId="5C90BF0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7FC7CA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C47E79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D8C7788" w14:textId="77777777" w:rsidR="00FD408D" w:rsidRPr="007F2770" w:rsidRDefault="00FD408D" w:rsidP="00794F3B">
            <w:pPr>
              <w:pStyle w:val="TAL"/>
              <w:snapToGrid w:val="0"/>
            </w:pPr>
          </w:p>
        </w:tc>
      </w:tr>
      <w:tr w:rsidR="00FD408D" w:rsidRPr="007F2770" w14:paraId="387DF6DC" w14:textId="77777777" w:rsidTr="00794F3B">
        <w:trPr>
          <w:cantSplit/>
          <w:jc w:val="center"/>
        </w:trPr>
        <w:tc>
          <w:tcPr>
            <w:tcW w:w="785" w:type="dxa"/>
            <w:gridSpan w:val="4"/>
            <w:tcBorders>
              <w:top w:val="nil"/>
              <w:left w:val="single" w:sz="4" w:space="0" w:color="auto"/>
              <w:bottom w:val="nil"/>
              <w:right w:val="nil"/>
            </w:tcBorders>
          </w:tcPr>
          <w:p w14:paraId="0F6C217C"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24D423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8F27D0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9B3DDE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4547E4D" w14:textId="77777777" w:rsidR="00FD408D" w:rsidRPr="007F2770" w:rsidRDefault="00FD408D" w:rsidP="00794F3B">
            <w:pPr>
              <w:pStyle w:val="TAL"/>
              <w:snapToGrid w:val="0"/>
            </w:pPr>
            <w:r w:rsidRPr="004C4EDA">
              <w:rPr>
                <w:lang w:eastAsia="zh-CN"/>
              </w:rPr>
              <w:t>Sending of REGISTRATION COMPLETE message for negotiated PEIPS assistance information not supported</w:t>
            </w:r>
          </w:p>
        </w:tc>
      </w:tr>
      <w:tr w:rsidR="00FD408D" w:rsidRPr="007F2770" w14:paraId="3C129466" w14:textId="77777777" w:rsidTr="00794F3B">
        <w:trPr>
          <w:cantSplit/>
          <w:jc w:val="center"/>
        </w:trPr>
        <w:tc>
          <w:tcPr>
            <w:tcW w:w="785" w:type="dxa"/>
            <w:gridSpan w:val="4"/>
            <w:tcBorders>
              <w:top w:val="nil"/>
              <w:left w:val="single" w:sz="4" w:space="0" w:color="auto"/>
              <w:bottom w:val="nil"/>
              <w:right w:val="nil"/>
            </w:tcBorders>
          </w:tcPr>
          <w:p w14:paraId="53743A2D"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CE8AB8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50982C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8EB0E9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C9BB243" w14:textId="77777777" w:rsidR="00FD408D" w:rsidRPr="007F2770" w:rsidRDefault="00FD408D" w:rsidP="00794F3B">
            <w:pPr>
              <w:pStyle w:val="TAL"/>
              <w:snapToGrid w:val="0"/>
            </w:pPr>
            <w:r w:rsidRPr="004C4EDA">
              <w:rPr>
                <w:lang w:eastAsia="zh-CN"/>
              </w:rPr>
              <w:t>Sending of REGISTRATION COMPLETE message for negotiated PEIPS assistance information supported</w:t>
            </w:r>
          </w:p>
        </w:tc>
      </w:tr>
      <w:tr w:rsidR="00FD408D" w:rsidRPr="007F2770" w14:paraId="6E8479EA" w14:textId="77777777" w:rsidTr="00794F3B">
        <w:trPr>
          <w:cantSplit/>
          <w:jc w:val="center"/>
        </w:trPr>
        <w:tc>
          <w:tcPr>
            <w:tcW w:w="8171" w:type="dxa"/>
            <w:gridSpan w:val="13"/>
            <w:tcBorders>
              <w:top w:val="nil"/>
              <w:left w:val="single" w:sz="4" w:space="0" w:color="auto"/>
              <w:bottom w:val="nil"/>
              <w:right w:val="single" w:sz="4" w:space="0" w:color="auto"/>
            </w:tcBorders>
          </w:tcPr>
          <w:p w14:paraId="2FD3E1A6" w14:textId="77777777" w:rsidR="00FD408D" w:rsidRPr="007F2770" w:rsidRDefault="00FD408D" w:rsidP="00794F3B">
            <w:pPr>
              <w:pStyle w:val="TAL"/>
              <w:snapToGrid w:val="0"/>
              <w:rPr>
                <w:lang w:eastAsia="zh-CN"/>
              </w:rPr>
            </w:pPr>
          </w:p>
        </w:tc>
      </w:tr>
      <w:tr w:rsidR="00FD408D" w:rsidRPr="007F2770" w14:paraId="7594B7F3" w14:textId="77777777" w:rsidTr="00794F3B">
        <w:trPr>
          <w:cantSplit/>
          <w:jc w:val="center"/>
        </w:trPr>
        <w:tc>
          <w:tcPr>
            <w:tcW w:w="8171" w:type="dxa"/>
            <w:gridSpan w:val="13"/>
            <w:tcBorders>
              <w:top w:val="nil"/>
              <w:left w:val="single" w:sz="4" w:space="0" w:color="auto"/>
              <w:bottom w:val="nil"/>
              <w:right w:val="single" w:sz="4" w:space="0" w:color="auto"/>
            </w:tcBorders>
          </w:tcPr>
          <w:p w14:paraId="6B45F353" w14:textId="77777777" w:rsidR="00FD408D" w:rsidRPr="007F2770" w:rsidRDefault="00FD408D" w:rsidP="00794F3B">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D408D" w:rsidRPr="007F2770" w14:paraId="3E00B3C3" w14:textId="77777777" w:rsidTr="00794F3B">
        <w:trPr>
          <w:cantSplit/>
          <w:jc w:val="center"/>
        </w:trPr>
        <w:tc>
          <w:tcPr>
            <w:tcW w:w="8171" w:type="dxa"/>
            <w:gridSpan w:val="13"/>
            <w:tcBorders>
              <w:top w:val="nil"/>
              <w:left w:val="single" w:sz="4" w:space="0" w:color="auto"/>
              <w:bottom w:val="nil"/>
              <w:right w:val="single" w:sz="4" w:space="0" w:color="auto"/>
            </w:tcBorders>
          </w:tcPr>
          <w:p w14:paraId="6561EEC5" w14:textId="77777777" w:rsidR="00FD408D" w:rsidRPr="007F2770" w:rsidRDefault="00FD408D" w:rsidP="00794F3B">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911E164" w14:textId="77777777" w:rsidR="00FD408D" w:rsidRPr="007F2770" w:rsidRDefault="00FD408D" w:rsidP="00794F3B">
            <w:pPr>
              <w:pStyle w:val="TAL"/>
              <w:snapToGrid w:val="0"/>
            </w:pPr>
            <w:r w:rsidRPr="007F2770">
              <w:t>Bit</w:t>
            </w:r>
          </w:p>
        </w:tc>
      </w:tr>
      <w:tr w:rsidR="00FD408D" w:rsidRPr="007F2770" w14:paraId="0E20CA57" w14:textId="77777777" w:rsidTr="00794F3B">
        <w:trPr>
          <w:cantSplit/>
          <w:jc w:val="center"/>
        </w:trPr>
        <w:tc>
          <w:tcPr>
            <w:tcW w:w="785" w:type="dxa"/>
            <w:gridSpan w:val="4"/>
            <w:tcBorders>
              <w:top w:val="nil"/>
              <w:left w:val="single" w:sz="4" w:space="0" w:color="auto"/>
              <w:bottom w:val="nil"/>
              <w:right w:val="nil"/>
            </w:tcBorders>
          </w:tcPr>
          <w:p w14:paraId="3BFD1230" w14:textId="77777777" w:rsidR="00FD408D" w:rsidRPr="007F2770" w:rsidRDefault="00FD408D" w:rsidP="00794F3B">
            <w:pPr>
              <w:pStyle w:val="TAC"/>
              <w:snapToGrid w:val="0"/>
              <w:jc w:val="left"/>
            </w:pPr>
            <w:r w:rsidRPr="007F2770">
              <w:rPr>
                <w:lang w:eastAsia="zh-CN"/>
              </w:rPr>
              <w:t>2</w:t>
            </w:r>
          </w:p>
        </w:tc>
        <w:tc>
          <w:tcPr>
            <w:tcW w:w="328" w:type="dxa"/>
            <w:gridSpan w:val="3"/>
            <w:tcBorders>
              <w:top w:val="nil"/>
              <w:left w:val="nil"/>
              <w:bottom w:val="nil"/>
              <w:right w:val="nil"/>
            </w:tcBorders>
          </w:tcPr>
          <w:p w14:paraId="76AF86D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6D3CF6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6C957C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53A06B9" w14:textId="77777777" w:rsidR="00FD408D" w:rsidRPr="007F2770" w:rsidRDefault="00FD408D" w:rsidP="00794F3B">
            <w:pPr>
              <w:pStyle w:val="TAL"/>
              <w:snapToGrid w:val="0"/>
            </w:pPr>
          </w:p>
        </w:tc>
      </w:tr>
      <w:tr w:rsidR="00FD408D" w:rsidRPr="007F2770" w14:paraId="232B9571" w14:textId="77777777" w:rsidTr="00794F3B">
        <w:trPr>
          <w:cantSplit/>
          <w:jc w:val="center"/>
        </w:trPr>
        <w:tc>
          <w:tcPr>
            <w:tcW w:w="785" w:type="dxa"/>
            <w:gridSpan w:val="4"/>
            <w:tcBorders>
              <w:top w:val="nil"/>
              <w:left w:val="single" w:sz="4" w:space="0" w:color="auto"/>
              <w:bottom w:val="nil"/>
              <w:right w:val="nil"/>
            </w:tcBorders>
          </w:tcPr>
          <w:p w14:paraId="1AFF2AFF"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A2145B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97D39F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4260F4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323E596" w14:textId="77777777" w:rsidR="00FD408D" w:rsidRPr="007F2770" w:rsidRDefault="00FD408D" w:rsidP="00794F3B">
            <w:pPr>
              <w:pStyle w:val="TAL"/>
              <w:snapToGrid w:val="0"/>
            </w:pPr>
            <w:r>
              <w:rPr>
                <w:lang w:eastAsia="zh-CN"/>
              </w:rPr>
              <w:t>Sending of REGISTRATION COMPLETE message for NSAG information not supported</w:t>
            </w:r>
          </w:p>
        </w:tc>
      </w:tr>
      <w:tr w:rsidR="00FD408D" w:rsidRPr="007F2770" w14:paraId="56FE7EC1" w14:textId="77777777" w:rsidTr="00794F3B">
        <w:trPr>
          <w:cantSplit/>
          <w:jc w:val="center"/>
        </w:trPr>
        <w:tc>
          <w:tcPr>
            <w:tcW w:w="785" w:type="dxa"/>
            <w:gridSpan w:val="4"/>
            <w:tcBorders>
              <w:top w:val="nil"/>
              <w:left w:val="single" w:sz="4" w:space="0" w:color="auto"/>
              <w:bottom w:val="nil"/>
              <w:right w:val="nil"/>
            </w:tcBorders>
          </w:tcPr>
          <w:p w14:paraId="5A10E3BF"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4FDEC1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C5799D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7B63C6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5390194" w14:textId="77777777" w:rsidR="00FD408D" w:rsidRPr="007F2770" w:rsidRDefault="00FD408D" w:rsidP="00794F3B">
            <w:pPr>
              <w:pStyle w:val="TAL"/>
              <w:snapToGrid w:val="0"/>
            </w:pPr>
            <w:r>
              <w:rPr>
                <w:lang w:eastAsia="zh-CN"/>
              </w:rPr>
              <w:t>Sending of REGISTRATION COMPLETE message for NSAG information supported</w:t>
            </w:r>
          </w:p>
        </w:tc>
      </w:tr>
      <w:tr w:rsidR="00FD408D" w:rsidRPr="007F2770" w14:paraId="607B556A" w14:textId="77777777" w:rsidTr="00794F3B">
        <w:trPr>
          <w:cantSplit/>
          <w:jc w:val="center"/>
        </w:trPr>
        <w:tc>
          <w:tcPr>
            <w:tcW w:w="8171" w:type="dxa"/>
            <w:gridSpan w:val="13"/>
            <w:tcBorders>
              <w:top w:val="nil"/>
              <w:left w:val="single" w:sz="4" w:space="0" w:color="auto"/>
              <w:bottom w:val="nil"/>
              <w:right w:val="single" w:sz="4" w:space="0" w:color="auto"/>
            </w:tcBorders>
          </w:tcPr>
          <w:p w14:paraId="7C5192D8" w14:textId="77777777" w:rsidR="00FD408D" w:rsidRPr="007F2770" w:rsidRDefault="00FD408D" w:rsidP="00794F3B">
            <w:pPr>
              <w:pStyle w:val="TAL"/>
              <w:snapToGrid w:val="0"/>
              <w:rPr>
                <w:lang w:eastAsia="zh-CN"/>
              </w:rPr>
            </w:pPr>
          </w:p>
        </w:tc>
      </w:tr>
      <w:tr w:rsidR="00FD408D" w:rsidRPr="007F2770" w14:paraId="72AA29C2" w14:textId="77777777" w:rsidTr="00794F3B">
        <w:trPr>
          <w:cantSplit/>
          <w:jc w:val="center"/>
        </w:trPr>
        <w:tc>
          <w:tcPr>
            <w:tcW w:w="8171" w:type="dxa"/>
            <w:gridSpan w:val="13"/>
            <w:tcBorders>
              <w:top w:val="nil"/>
              <w:left w:val="single" w:sz="4" w:space="0" w:color="auto"/>
              <w:bottom w:val="nil"/>
              <w:right w:val="single" w:sz="4" w:space="0" w:color="auto"/>
            </w:tcBorders>
          </w:tcPr>
          <w:p w14:paraId="7688A18A" w14:textId="77777777" w:rsidR="00FD408D" w:rsidRPr="007F2770" w:rsidRDefault="00FD408D" w:rsidP="00794F3B">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D408D" w:rsidRPr="007F2770" w14:paraId="5C8A63AC" w14:textId="77777777" w:rsidTr="00794F3B">
        <w:trPr>
          <w:cantSplit/>
          <w:jc w:val="center"/>
        </w:trPr>
        <w:tc>
          <w:tcPr>
            <w:tcW w:w="8171" w:type="dxa"/>
            <w:gridSpan w:val="13"/>
            <w:tcBorders>
              <w:top w:val="nil"/>
              <w:left w:val="single" w:sz="4" w:space="0" w:color="auto"/>
              <w:bottom w:val="nil"/>
              <w:right w:val="single" w:sz="4" w:space="0" w:color="auto"/>
            </w:tcBorders>
          </w:tcPr>
          <w:p w14:paraId="0510F6C9" w14:textId="77777777" w:rsidR="00FD408D" w:rsidRDefault="00FD408D" w:rsidP="00794F3B">
            <w:pPr>
              <w:pStyle w:val="TAL"/>
              <w:snapToGrid w:val="0"/>
            </w:pPr>
            <w:r w:rsidRPr="007F2770">
              <w:t>This bit indicates the capability to support equivalent SNPNs.</w:t>
            </w:r>
          </w:p>
          <w:p w14:paraId="76D82182" w14:textId="77777777" w:rsidR="00FD408D" w:rsidRPr="007F2770" w:rsidRDefault="00FD408D" w:rsidP="00794F3B">
            <w:pPr>
              <w:pStyle w:val="TAL"/>
              <w:snapToGrid w:val="0"/>
            </w:pPr>
            <w:r w:rsidRPr="007F2770">
              <w:t>Bit</w:t>
            </w:r>
          </w:p>
        </w:tc>
      </w:tr>
      <w:tr w:rsidR="00FD408D" w:rsidRPr="007F2770" w14:paraId="53B0C604" w14:textId="77777777" w:rsidTr="00794F3B">
        <w:trPr>
          <w:cantSplit/>
          <w:jc w:val="center"/>
        </w:trPr>
        <w:tc>
          <w:tcPr>
            <w:tcW w:w="785" w:type="dxa"/>
            <w:gridSpan w:val="4"/>
            <w:tcBorders>
              <w:top w:val="nil"/>
              <w:left w:val="single" w:sz="4" w:space="0" w:color="auto"/>
              <w:bottom w:val="nil"/>
              <w:right w:val="nil"/>
            </w:tcBorders>
          </w:tcPr>
          <w:p w14:paraId="441EA99B" w14:textId="77777777" w:rsidR="00FD408D" w:rsidRPr="007F2770" w:rsidRDefault="00FD408D" w:rsidP="00794F3B">
            <w:pPr>
              <w:pStyle w:val="TAC"/>
              <w:snapToGrid w:val="0"/>
              <w:jc w:val="left"/>
            </w:pPr>
            <w:r w:rsidRPr="007F2770">
              <w:rPr>
                <w:lang w:eastAsia="zh-CN"/>
              </w:rPr>
              <w:t>3</w:t>
            </w:r>
          </w:p>
        </w:tc>
        <w:tc>
          <w:tcPr>
            <w:tcW w:w="328" w:type="dxa"/>
            <w:gridSpan w:val="3"/>
            <w:tcBorders>
              <w:top w:val="nil"/>
              <w:left w:val="nil"/>
              <w:bottom w:val="nil"/>
              <w:right w:val="nil"/>
            </w:tcBorders>
          </w:tcPr>
          <w:p w14:paraId="675D7D4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89B915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32479B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95D847F" w14:textId="77777777" w:rsidR="00FD408D" w:rsidRPr="007F2770" w:rsidRDefault="00FD408D" w:rsidP="00794F3B">
            <w:pPr>
              <w:pStyle w:val="TAL"/>
              <w:snapToGrid w:val="0"/>
            </w:pPr>
          </w:p>
        </w:tc>
      </w:tr>
      <w:tr w:rsidR="00FD408D" w:rsidRPr="007F2770" w14:paraId="0096EC81" w14:textId="77777777" w:rsidTr="00794F3B">
        <w:trPr>
          <w:cantSplit/>
          <w:jc w:val="center"/>
        </w:trPr>
        <w:tc>
          <w:tcPr>
            <w:tcW w:w="785" w:type="dxa"/>
            <w:gridSpan w:val="4"/>
            <w:tcBorders>
              <w:top w:val="nil"/>
              <w:left w:val="single" w:sz="4" w:space="0" w:color="auto"/>
              <w:bottom w:val="nil"/>
              <w:right w:val="nil"/>
            </w:tcBorders>
          </w:tcPr>
          <w:p w14:paraId="3FA9650A"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096057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65BFE4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237643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20BFA87" w14:textId="77777777" w:rsidR="00FD408D" w:rsidRPr="007F2770" w:rsidRDefault="00FD408D" w:rsidP="00794F3B">
            <w:pPr>
              <w:pStyle w:val="TAL"/>
              <w:snapToGrid w:val="0"/>
            </w:pPr>
            <w:r w:rsidRPr="007F2770">
              <w:rPr>
                <w:lang w:eastAsia="zh-CN"/>
              </w:rPr>
              <w:t>Equivalent SNPNs not supported</w:t>
            </w:r>
          </w:p>
        </w:tc>
      </w:tr>
      <w:tr w:rsidR="00FD408D" w:rsidRPr="007F2770" w14:paraId="69416EEC" w14:textId="77777777" w:rsidTr="00794F3B">
        <w:trPr>
          <w:cantSplit/>
          <w:jc w:val="center"/>
        </w:trPr>
        <w:tc>
          <w:tcPr>
            <w:tcW w:w="785" w:type="dxa"/>
            <w:gridSpan w:val="4"/>
            <w:tcBorders>
              <w:top w:val="nil"/>
              <w:left w:val="single" w:sz="4" w:space="0" w:color="auto"/>
              <w:bottom w:val="nil"/>
              <w:right w:val="nil"/>
            </w:tcBorders>
          </w:tcPr>
          <w:p w14:paraId="38FBD413"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003B41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921D8B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282A01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8448F7D" w14:textId="77777777" w:rsidR="00FD408D" w:rsidRPr="007F2770" w:rsidRDefault="00FD408D" w:rsidP="00794F3B">
            <w:pPr>
              <w:pStyle w:val="TAL"/>
              <w:snapToGrid w:val="0"/>
              <w:rPr>
                <w:b/>
                <w:bCs/>
              </w:rPr>
            </w:pPr>
            <w:r w:rsidRPr="007F2770">
              <w:rPr>
                <w:lang w:eastAsia="zh-CN"/>
              </w:rPr>
              <w:t>Equivalent SNPNs supported</w:t>
            </w:r>
          </w:p>
        </w:tc>
      </w:tr>
      <w:tr w:rsidR="00FD408D" w:rsidRPr="007F2770" w14:paraId="2AA7F815" w14:textId="77777777" w:rsidTr="00794F3B">
        <w:trPr>
          <w:cantSplit/>
          <w:jc w:val="center"/>
        </w:trPr>
        <w:tc>
          <w:tcPr>
            <w:tcW w:w="8171" w:type="dxa"/>
            <w:gridSpan w:val="13"/>
            <w:tcBorders>
              <w:top w:val="nil"/>
              <w:left w:val="single" w:sz="4" w:space="0" w:color="auto"/>
              <w:bottom w:val="nil"/>
              <w:right w:val="single" w:sz="4" w:space="0" w:color="auto"/>
            </w:tcBorders>
          </w:tcPr>
          <w:p w14:paraId="0E493CA3" w14:textId="77777777" w:rsidR="00FD408D" w:rsidRPr="007F2770" w:rsidRDefault="00FD408D" w:rsidP="00794F3B">
            <w:pPr>
              <w:pStyle w:val="TAL"/>
              <w:snapToGrid w:val="0"/>
              <w:rPr>
                <w:lang w:eastAsia="zh-CN"/>
              </w:rPr>
            </w:pPr>
          </w:p>
        </w:tc>
      </w:tr>
      <w:tr w:rsidR="00FD408D" w:rsidRPr="007F2770" w14:paraId="5449F03A" w14:textId="77777777" w:rsidTr="00794F3B">
        <w:trPr>
          <w:cantSplit/>
          <w:jc w:val="center"/>
        </w:trPr>
        <w:tc>
          <w:tcPr>
            <w:tcW w:w="8171" w:type="dxa"/>
            <w:gridSpan w:val="13"/>
            <w:tcBorders>
              <w:top w:val="nil"/>
              <w:left w:val="single" w:sz="4" w:space="0" w:color="auto"/>
              <w:bottom w:val="nil"/>
              <w:right w:val="single" w:sz="4" w:space="0" w:color="auto"/>
            </w:tcBorders>
          </w:tcPr>
          <w:p w14:paraId="08E50052" w14:textId="77777777" w:rsidR="00FD408D" w:rsidRPr="007F2770" w:rsidRDefault="00FD408D" w:rsidP="00794F3B">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D408D" w:rsidRPr="007F2770" w14:paraId="7AA9CAA5" w14:textId="77777777" w:rsidTr="00794F3B">
        <w:trPr>
          <w:cantSplit/>
          <w:jc w:val="center"/>
        </w:trPr>
        <w:tc>
          <w:tcPr>
            <w:tcW w:w="8171" w:type="dxa"/>
            <w:gridSpan w:val="13"/>
            <w:tcBorders>
              <w:top w:val="nil"/>
              <w:left w:val="single" w:sz="4" w:space="0" w:color="auto"/>
              <w:bottom w:val="nil"/>
              <w:right w:val="single" w:sz="4" w:space="0" w:color="auto"/>
            </w:tcBorders>
          </w:tcPr>
          <w:p w14:paraId="3391C1E1" w14:textId="77777777" w:rsidR="00FD408D" w:rsidRPr="007F2770" w:rsidRDefault="00FD408D" w:rsidP="00794F3B">
            <w:pPr>
              <w:pStyle w:val="TAL"/>
              <w:snapToGrid w:val="0"/>
            </w:pPr>
            <w:r w:rsidRPr="007F2770">
              <w:t>This bit indicates the capability to support enhanced CAG information.</w:t>
            </w:r>
          </w:p>
          <w:p w14:paraId="79C7A249" w14:textId="77777777" w:rsidR="00FD408D" w:rsidRPr="007F2770" w:rsidRDefault="00FD408D" w:rsidP="00794F3B">
            <w:pPr>
              <w:pStyle w:val="TAL"/>
              <w:snapToGrid w:val="0"/>
            </w:pPr>
            <w:r w:rsidRPr="007F2770">
              <w:t>Bit</w:t>
            </w:r>
          </w:p>
        </w:tc>
      </w:tr>
      <w:tr w:rsidR="00FD408D" w:rsidRPr="007F2770" w14:paraId="522374FE" w14:textId="77777777" w:rsidTr="00794F3B">
        <w:trPr>
          <w:cantSplit/>
          <w:jc w:val="center"/>
        </w:trPr>
        <w:tc>
          <w:tcPr>
            <w:tcW w:w="785" w:type="dxa"/>
            <w:gridSpan w:val="4"/>
            <w:tcBorders>
              <w:top w:val="nil"/>
              <w:left w:val="single" w:sz="4" w:space="0" w:color="auto"/>
              <w:bottom w:val="nil"/>
              <w:right w:val="nil"/>
            </w:tcBorders>
          </w:tcPr>
          <w:p w14:paraId="5ED00D28" w14:textId="77777777" w:rsidR="00FD408D" w:rsidRPr="007F2770" w:rsidRDefault="00FD408D" w:rsidP="00794F3B">
            <w:pPr>
              <w:pStyle w:val="TAC"/>
              <w:snapToGrid w:val="0"/>
              <w:jc w:val="left"/>
            </w:pPr>
            <w:r w:rsidRPr="007F2770">
              <w:t>4</w:t>
            </w:r>
          </w:p>
        </w:tc>
        <w:tc>
          <w:tcPr>
            <w:tcW w:w="328" w:type="dxa"/>
            <w:gridSpan w:val="3"/>
            <w:tcBorders>
              <w:top w:val="nil"/>
              <w:left w:val="nil"/>
              <w:bottom w:val="nil"/>
              <w:right w:val="nil"/>
            </w:tcBorders>
          </w:tcPr>
          <w:p w14:paraId="6E95A30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D9D1CA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F6171D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857FA20" w14:textId="77777777" w:rsidR="00FD408D" w:rsidRPr="007F2770" w:rsidRDefault="00FD408D" w:rsidP="00794F3B">
            <w:pPr>
              <w:pStyle w:val="TAL"/>
              <w:snapToGrid w:val="0"/>
            </w:pPr>
          </w:p>
        </w:tc>
      </w:tr>
      <w:tr w:rsidR="00FD408D" w:rsidRPr="007F2770" w14:paraId="09809DD9" w14:textId="77777777" w:rsidTr="00794F3B">
        <w:trPr>
          <w:cantSplit/>
          <w:jc w:val="center"/>
        </w:trPr>
        <w:tc>
          <w:tcPr>
            <w:tcW w:w="785" w:type="dxa"/>
            <w:gridSpan w:val="4"/>
            <w:tcBorders>
              <w:top w:val="nil"/>
              <w:left w:val="single" w:sz="4" w:space="0" w:color="auto"/>
              <w:bottom w:val="nil"/>
              <w:right w:val="nil"/>
            </w:tcBorders>
          </w:tcPr>
          <w:p w14:paraId="354C062C"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0958DE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472323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BFDF4A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8A05244" w14:textId="77777777" w:rsidR="00FD408D" w:rsidRPr="007F2770" w:rsidRDefault="00FD408D" w:rsidP="00794F3B">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D408D" w:rsidRPr="007F2770" w14:paraId="7D26A8EF" w14:textId="77777777" w:rsidTr="00794F3B">
        <w:trPr>
          <w:cantSplit/>
          <w:jc w:val="center"/>
        </w:trPr>
        <w:tc>
          <w:tcPr>
            <w:tcW w:w="785" w:type="dxa"/>
            <w:gridSpan w:val="4"/>
            <w:tcBorders>
              <w:top w:val="nil"/>
              <w:left w:val="single" w:sz="4" w:space="0" w:color="auto"/>
              <w:bottom w:val="nil"/>
              <w:right w:val="nil"/>
            </w:tcBorders>
          </w:tcPr>
          <w:p w14:paraId="26344894"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ED118D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6B2464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03F9DD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3960411" w14:textId="77777777" w:rsidR="00FD408D" w:rsidRPr="007F2770" w:rsidRDefault="00FD408D" w:rsidP="00794F3B">
            <w:pPr>
              <w:pStyle w:val="TAL"/>
              <w:snapToGrid w:val="0"/>
              <w:rPr>
                <w:b/>
                <w:bCs/>
              </w:rPr>
            </w:pPr>
            <w:r w:rsidRPr="007F2770">
              <w:t>Enhanced CAG information supported</w:t>
            </w:r>
          </w:p>
        </w:tc>
      </w:tr>
      <w:tr w:rsidR="00FD408D" w:rsidRPr="007F2770" w14:paraId="5F1DBFB4" w14:textId="77777777" w:rsidTr="00794F3B">
        <w:trPr>
          <w:cantSplit/>
          <w:jc w:val="center"/>
        </w:trPr>
        <w:tc>
          <w:tcPr>
            <w:tcW w:w="8171" w:type="dxa"/>
            <w:gridSpan w:val="13"/>
            <w:tcBorders>
              <w:top w:val="nil"/>
              <w:left w:val="single" w:sz="4" w:space="0" w:color="auto"/>
              <w:bottom w:val="nil"/>
              <w:right w:val="single" w:sz="4" w:space="0" w:color="auto"/>
            </w:tcBorders>
          </w:tcPr>
          <w:p w14:paraId="4F2BD1D5" w14:textId="77777777" w:rsidR="00FD408D" w:rsidRPr="007F2770" w:rsidRDefault="00FD408D" w:rsidP="00794F3B">
            <w:pPr>
              <w:pStyle w:val="TAL"/>
              <w:snapToGrid w:val="0"/>
              <w:rPr>
                <w:lang w:eastAsia="zh-CN"/>
              </w:rPr>
            </w:pPr>
          </w:p>
        </w:tc>
      </w:tr>
      <w:tr w:rsidR="00FD408D" w:rsidRPr="007F2770" w14:paraId="0A03472A" w14:textId="77777777" w:rsidTr="00794F3B">
        <w:trPr>
          <w:cantSplit/>
          <w:jc w:val="center"/>
        </w:trPr>
        <w:tc>
          <w:tcPr>
            <w:tcW w:w="8171" w:type="dxa"/>
            <w:gridSpan w:val="13"/>
            <w:tcBorders>
              <w:top w:val="nil"/>
              <w:left w:val="single" w:sz="4" w:space="0" w:color="auto"/>
              <w:bottom w:val="nil"/>
              <w:right w:val="single" w:sz="4" w:space="0" w:color="auto"/>
            </w:tcBorders>
          </w:tcPr>
          <w:p w14:paraId="135048BD" w14:textId="77777777" w:rsidR="00FD408D" w:rsidRPr="007F2770" w:rsidRDefault="00FD408D" w:rsidP="00794F3B">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D408D" w:rsidRPr="007F2770" w14:paraId="7CB21E01" w14:textId="77777777" w:rsidTr="00794F3B">
        <w:trPr>
          <w:cantSplit/>
          <w:jc w:val="center"/>
        </w:trPr>
        <w:tc>
          <w:tcPr>
            <w:tcW w:w="8171" w:type="dxa"/>
            <w:gridSpan w:val="13"/>
            <w:tcBorders>
              <w:top w:val="nil"/>
              <w:left w:val="single" w:sz="4" w:space="0" w:color="auto"/>
              <w:bottom w:val="nil"/>
              <w:right w:val="single" w:sz="4" w:space="0" w:color="auto"/>
            </w:tcBorders>
          </w:tcPr>
          <w:p w14:paraId="3ACDDB31" w14:textId="77777777" w:rsidR="00FD408D" w:rsidRPr="007F2770" w:rsidRDefault="00FD408D" w:rsidP="00794F3B">
            <w:pPr>
              <w:pStyle w:val="TAL"/>
              <w:snapToGrid w:val="0"/>
            </w:pPr>
            <w:r w:rsidRPr="007F2770">
              <w:t>This bit indicates the capability to support Reconnection to the network due to RAN timing synchronization status change.</w:t>
            </w:r>
          </w:p>
          <w:p w14:paraId="065EC4D7" w14:textId="77777777" w:rsidR="00FD408D" w:rsidRPr="007F2770" w:rsidRDefault="00FD408D" w:rsidP="00794F3B">
            <w:pPr>
              <w:pStyle w:val="TAL"/>
              <w:snapToGrid w:val="0"/>
            </w:pPr>
            <w:r w:rsidRPr="007F2770">
              <w:t>Bit</w:t>
            </w:r>
          </w:p>
        </w:tc>
      </w:tr>
      <w:tr w:rsidR="00FD408D" w:rsidRPr="007F2770" w14:paraId="253741EC" w14:textId="77777777" w:rsidTr="00794F3B">
        <w:trPr>
          <w:cantSplit/>
          <w:jc w:val="center"/>
        </w:trPr>
        <w:tc>
          <w:tcPr>
            <w:tcW w:w="785" w:type="dxa"/>
            <w:gridSpan w:val="4"/>
            <w:tcBorders>
              <w:top w:val="nil"/>
              <w:left w:val="single" w:sz="4" w:space="0" w:color="auto"/>
              <w:bottom w:val="nil"/>
              <w:right w:val="nil"/>
            </w:tcBorders>
          </w:tcPr>
          <w:p w14:paraId="58360B84" w14:textId="77777777" w:rsidR="00FD408D" w:rsidRPr="007F2770" w:rsidRDefault="00FD408D" w:rsidP="00794F3B">
            <w:pPr>
              <w:pStyle w:val="TAC"/>
              <w:snapToGrid w:val="0"/>
              <w:jc w:val="left"/>
            </w:pPr>
            <w:r w:rsidRPr="007F2770">
              <w:t>5</w:t>
            </w:r>
          </w:p>
        </w:tc>
        <w:tc>
          <w:tcPr>
            <w:tcW w:w="328" w:type="dxa"/>
            <w:gridSpan w:val="3"/>
            <w:tcBorders>
              <w:top w:val="nil"/>
              <w:left w:val="nil"/>
              <w:bottom w:val="nil"/>
              <w:right w:val="nil"/>
            </w:tcBorders>
          </w:tcPr>
          <w:p w14:paraId="2C64AA3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CE38D2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0A9C97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CA3711C" w14:textId="77777777" w:rsidR="00FD408D" w:rsidRPr="007F2770" w:rsidRDefault="00FD408D" w:rsidP="00794F3B">
            <w:pPr>
              <w:pStyle w:val="TAL"/>
              <w:snapToGrid w:val="0"/>
            </w:pPr>
          </w:p>
        </w:tc>
      </w:tr>
      <w:tr w:rsidR="00FD408D" w:rsidRPr="007F2770" w14:paraId="3FBE00C7" w14:textId="77777777" w:rsidTr="00794F3B">
        <w:trPr>
          <w:cantSplit/>
          <w:jc w:val="center"/>
        </w:trPr>
        <w:tc>
          <w:tcPr>
            <w:tcW w:w="785" w:type="dxa"/>
            <w:gridSpan w:val="4"/>
            <w:tcBorders>
              <w:top w:val="nil"/>
              <w:left w:val="single" w:sz="4" w:space="0" w:color="auto"/>
              <w:bottom w:val="nil"/>
              <w:right w:val="nil"/>
            </w:tcBorders>
          </w:tcPr>
          <w:p w14:paraId="53E8D339"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5FC1F6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44D894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D9796D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B81DB10" w14:textId="77777777" w:rsidR="00FD408D" w:rsidRPr="007F2770" w:rsidRDefault="00FD408D" w:rsidP="00794F3B">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D408D" w:rsidRPr="007F2770" w14:paraId="39D9AE4B" w14:textId="77777777" w:rsidTr="00794F3B">
        <w:trPr>
          <w:cantSplit/>
          <w:jc w:val="center"/>
        </w:trPr>
        <w:tc>
          <w:tcPr>
            <w:tcW w:w="785" w:type="dxa"/>
            <w:gridSpan w:val="4"/>
            <w:tcBorders>
              <w:top w:val="nil"/>
              <w:left w:val="single" w:sz="4" w:space="0" w:color="auto"/>
              <w:bottom w:val="nil"/>
              <w:right w:val="nil"/>
            </w:tcBorders>
          </w:tcPr>
          <w:p w14:paraId="7730B7D1"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308D1D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46754A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B27C7A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02295CD" w14:textId="77777777" w:rsidR="00FD408D" w:rsidRPr="007F2770" w:rsidRDefault="00FD408D" w:rsidP="00794F3B">
            <w:pPr>
              <w:pStyle w:val="TAL"/>
              <w:snapToGrid w:val="0"/>
              <w:rPr>
                <w:b/>
                <w:bCs/>
              </w:rPr>
            </w:pPr>
            <w:r w:rsidRPr="007F2770">
              <w:t>Reconnection to the network due to RAN timing synchronization status change supported</w:t>
            </w:r>
          </w:p>
        </w:tc>
      </w:tr>
      <w:tr w:rsidR="00FD408D" w:rsidRPr="007F2770" w14:paraId="7766B002" w14:textId="77777777" w:rsidTr="00794F3B">
        <w:trPr>
          <w:cantSplit/>
          <w:jc w:val="center"/>
        </w:trPr>
        <w:tc>
          <w:tcPr>
            <w:tcW w:w="8171" w:type="dxa"/>
            <w:gridSpan w:val="13"/>
            <w:tcBorders>
              <w:top w:val="nil"/>
              <w:left w:val="single" w:sz="4" w:space="0" w:color="auto"/>
              <w:bottom w:val="nil"/>
              <w:right w:val="single" w:sz="4" w:space="0" w:color="auto"/>
            </w:tcBorders>
          </w:tcPr>
          <w:p w14:paraId="6F003E66" w14:textId="77777777" w:rsidR="00FD408D" w:rsidRPr="007F2770" w:rsidRDefault="00FD408D" w:rsidP="00794F3B">
            <w:pPr>
              <w:pStyle w:val="TAL"/>
              <w:snapToGrid w:val="0"/>
              <w:rPr>
                <w:lang w:eastAsia="zh-CN"/>
              </w:rPr>
            </w:pPr>
          </w:p>
        </w:tc>
      </w:tr>
      <w:tr w:rsidR="00FD408D" w:rsidRPr="007F2770" w14:paraId="4822451B" w14:textId="77777777" w:rsidTr="00794F3B">
        <w:trPr>
          <w:cantSplit/>
          <w:jc w:val="center"/>
        </w:trPr>
        <w:tc>
          <w:tcPr>
            <w:tcW w:w="8171" w:type="dxa"/>
            <w:gridSpan w:val="13"/>
            <w:tcBorders>
              <w:top w:val="nil"/>
              <w:left w:val="single" w:sz="4" w:space="0" w:color="auto"/>
              <w:bottom w:val="nil"/>
              <w:right w:val="single" w:sz="4" w:space="0" w:color="auto"/>
            </w:tcBorders>
          </w:tcPr>
          <w:p w14:paraId="397B3EBA" w14:textId="77777777" w:rsidR="00FD408D" w:rsidRPr="007F2770" w:rsidRDefault="00FD408D" w:rsidP="00794F3B">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D408D" w:rsidRPr="007F2770" w14:paraId="2A955010" w14:textId="77777777" w:rsidTr="00794F3B">
        <w:trPr>
          <w:cantSplit/>
          <w:jc w:val="center"/>
        </w:trPr>
        <w:tc>
          <w:tcPr>
            <w:tcW w:w="8171" w:type="dxa"/>
            <w:gridSpan w:val="13"/>
            <w:tcBorders>
              <w:top w:val="nil"/>
              <w:left w:val="single" w:sz="4" w:space="0" w:color="auto"/>
              <w:bottom w:val="nil"/>
              <w:right w:val="single" w:sz="4" w:space="0" w:color="auto"/>
            </w:tcBorders>
          </w:tcPr>
          <w:p w14:paraId="65C1E6FC" w14:textId="77777777" w:rsidR="00FD408D" w:rsidRPr="007F2770" w:rsidRDefault="00FD408D" w:rsidP="00794F3B">
            <w:pPr>
              <w:pStyle w:val="TAL"/>
              <w:snapToGrid w:val="0"/>
            </w:pPr>
            <w:r w:rsidRPr="007F2770">
              <w:t>This bit indicates the capability to support LADN per DNN and S-NSSAI.</w:t>
            </w:r>
          </w:p>
          <w:p w14:paraId="5AC74B01" w14:textId="77777777" w:rsidR="00FD408D" w:rsidRPr="007F2770" w:rsidRDefault="00FD408D" w:rsidP="00794F3B">
            <w:pPr>
              <w:pStyle w:val="TAL"/>
              <w:snapToGrid w:val="0"/>
              <w:rPr>
                <w:lang w:eastAsia="zh-CN"/>
              </w:rPr>
            </w:pPr>
            <w:r w:rsidRPr="007F2770">
              <w:t>Bit</w:t>
            </w:r>
          </w:p>
        </w:tc>
      </w:tr>
      <w:tr w:rsidR="00FD408D" w:rsidRPr="007F2770" w14:paraId="0B015715" w14:textId="77777777" w:rsidTr="00794F3B">
        <w:trPr>
          <w:cantSplit/>
          <w:jc w:val="center"/>
        </w:trPr>
        <w:tc>
          <w:tcPr>
            <w:tcW w:w="785" w:type="dxa"/>
            <w:gridSpan w:val="4"/>
            <w:tcBorders>
              <w:top w:val="nil"/>
              <w:left w:val="single" w:sz="4" w:space="0" w:color="auto"/>
              <w:bottom w:val="nil"/>
              <w:right w:val="nil"/>
            </w:tcBorders>
          </w:tcPr>
          <w:p w14:paraId="3D2D4277" w14:textId="77777777" w:rsidR="00FD408D" w:rsidRPr="007F2770" w:rsidRDefault="00FD408D" w:rsidP="00794F3B">
            <w:pPr>
              <w:pStyle w:val="TAL"/>
              <w:rPr>
                <w:lang w:eastAsia="zh-CN"/>
              </w:rPr>
            </w:pPr>
            <w:r w:rsidRPr="007F2770">
              <w:rPr>
                <w:lang w:eastAsia="zh-CN"/>
              </w:rPr>
              <w:t>6</w:t>
            </w:r>
          </w:p>
        </w:tc>
        <w:tc>
          <w:tcPr>
            <w:tcW w:w="328" w:type="dxa"/>
            <w:gridSpan w:val="3"/>
            <w:tcBorders>
              <w:top w:val="nil"/>
              <w:left w:val="nil"/>
              <w:bottom w:val="nil"/>
              <w:right w:val="nil"/>
            </w:tcBorders>
          </w:tcPr>
          <w:p w14:paraId="0C5BA21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266953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781E2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F2A7619" w14:textId="77777777" w:rsidR="00FD408D" w:rsidRPr="007F2770" w:rsidRDefault="00FD408D" w:rsidP="00794F3B">
            <w:pPr>
              <w:pStyle w:val="TAL"/>
              <w:snapToGrid w:val="0"/>
              <w:rPr>
                <w:lang w:eastAsia="zh-CN"/>
              </w:rPr>
            </w:pPr>
          </w:p>
        </w:tc>
      </w:tr>
      <w:tr w:rsidR="00FD408D" w:rsidRPr="007F2770" w14:paraId="72C063A5" w14:textId="77777777" w:rsidTr="00794F3B">
        <w:trPr>
          <w:cantSplit/>
          <w:jc w:val="center"/>
        </w:trPr>
        <w:tc>
          <w:tcPr>
            <w:tcW w:w="785" w:type="dxa"/>
            <w:gridSpan w:val="4"/>
            <w:tcBorders>
              <w:top w:val="nil"/>
              <w:left w:val="single" w:sz="4" w:space="0" w:color="auto"/>
              <w:bottom w:val="nil"/>
              <w:right w:val="nil"/>
            </w:tcBorders>
          </w:tcPr>
          <w:p w14:paraId="4D76645F"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1F55CA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CEFC80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D9CD8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FAF4A41" w14:textId="77777777" w:rsidR="00FD408D" w:rsidRPr="007F2770" w:rsidRDefault="00FD408D" w:rsidP="00794F3B">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D408D" w:rsidRPr="007F2770" w14:paraId="6A9B8EFE" w14:textId="77777777" w:rsidTr="00794F3B">
        <w:trPr>
          <w:cantSplit/>
          <w:jc w:val="center"/>
        </w:trPr>
        <w:tc>
          <w:tcPr>
            <w:tcW w:w="785" w:type="dxa"/>
            <w:gridSpan w:val="4"/>
            <w:tcBorders>
              <w:top w:val="nil"/>
              <w:left w:val="single" w:sz="4" w:space="0" w:color="auto"/>
              <w:bottom w:val="nil"/>
              <w:right w:val="nil"/>
            </w:tcBorders>
          </w:tcPr>
          <w:p w14:paraId="59BBAE72"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202ED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DB1EFB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E46BBE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AA3D7D3" w14:textId="77777777" w:rsidR="00FD408D" w:rsidRPr="007F2770" w:rsidRDefault="00FD408D" w:rsidP="00794F3B">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D408D" w:rsidRPr="007F2770" w14:paraId="0E608F5E" w14:textId="77777777" w:rsidTr="00794F3B">
        <w:trPr>
          <w:cantSplit/>
          <w:jc w:val="center"/>
        </w:trPr>
        <w:tc>
          <w:tcPr>
            <w:tcW w:w="8171" w:type="dxa"/>
            <w:gridSpan w:val="13"/>
            <w:tcBorders>
              <w:top w:val="nil"/>
              <w:left w:val="single" w:sz="4" w:space="0" w:color="auto"/>
              <w:bottom w:val="nil"/>
              <w:right w:val="single" w:sz="4" w:space="0" w:color="auto"/>
            </w:tcBorders>
          </w:tcPr>
          <w:p w14:paraId="6CC9A234" w14:textId="77777777" w:rsidR="00FD408D" w:rsidRPr="007F2770" w:rsidRDefault="00FD408D" w:rsidP="00794F3B">
            <w:pPr>
              <w:pStyle w:val="TAL"/>
              <w:snapToGrid w:val="0"/>
              <w:rPr>
                <w:lang w:eastAsia="zh-CN"/>
              </w:rPr>
            </w:pPr>
          </w:p>
        </w:tc>
      </w:tr>
      <w:tr w:rsidR="00FD408D" w:rsidRPr="007F2770" w14:paraId="2FC0167D" w14:textId="77777777" w:rsidTr="00794F3B">
        <w:trPr>
          <w:cantSplit/>
          <w:jc w:val="center"/>
        </w:trPr>
        <w:tc>
          <w:tcPr>
            <w:tcW w:w="8171" w:type="dxa"/>
            <w:gridSpan w:val="13"/>
            <w:tcBorders>
              <w:top w:val="nil"/>
              <w:left w:val="single" w:sz="4" w:space="0" w:color="auto"/>
              <w:bottom w:val="nil"/>
              <w:right w:val="single" w:sz="4" w:space="0" w:color="auto"/>
            </w:tcBorders>
          </w:tcPr>
          <w:p w14:paraId="2968C0F9" w14:textId="77777777" w:rsidR="00FD408D" w:rsidRPr="007F2770" w:rsidRDefault="00FD408D" w:rsidP="00794F3B">
            <w:pPr>
              <w:pStyle w:val="TAL"/>
              <w:snapToGrid w:val="0"/>
            </w:pPr>
            <w:r w:rsidRPr="007F2770">
              <w:lastRenderedPageBreak/>
              <w:t>Network slice replacement (NSR) (octet 8, bit 7)</w:t>
            </w:r>
          </w:p>
          <w:p w14:paraId="32BFD04C" w14:textId="77777777" w:rsidR="00FD408D" w:rsidRPr="007F2770" w:rsidRDefault="00FD408D" w:rsidP="00794F3B">
            <w:pPr>
              <w:pStyle w:val="TAL"/>
              <w:snapToGrid w:val="0"/>
            </w:pPr>
            <w:r w:rsidRPr="007F2770">
              <w:t>This bit indicates the capability to support network slice replacement.</w:t>
            </w:r>
          </w:p>
          <w:p w14:paraId="03A6C429" w14:textId="77777777" w:rsidR="00FD408D" w:rsidRPr="007F2770" w:rsidRDefault="00FD408D" w:rsidP="00794F3B">
            <w:pPr>
              <w:pStyle w:val="TAL"/>
              <w:snapToGrid w:val="0"/>
              <w:rPr>
                <w:lang w:eastAsia="zh-CN"/>
              </w:rPr>
            </w:pPr>
            <w:r w:rsidRPr="007F2770">
              <w:t>Bit</w:t>
            </w:r>
          </w:p>
        </w:tc>
      </w:tr>
      <w:tr w:rsidR="00FD408D" w:rsidRPr="007F2770" w14:paraId="68EDC260" w14:textId="77777777" w:rsidTr="00794F3B">
        <w:trPr>
          <w:cantSplit/>
          <w:jc w:val="center"/>
        </w:trPr>
        <w:tc>
          <w:tcPr>
            <w:tcW w:w="785" w:type="dxa"/>
            <w:gridSpan w:val="4"/>
            <w:tcBorders>
              <w:top w:val="nil"/>
              <w:left w:val="single" w:sz="4" w:space="0" w:color="auto"/>
              <w:bottom w:val="nil"/>
              <w:right w:val="nil"/>
            </w:tcBorders>
          </w:tcPr>
          <w:p w14:paraId="772B78B9" w14:textId="77777777" w:rsidR="00FD408D" w:rsidRPr="007F2770" w:rsidRDefault="00FD408D" w:rsidP="00794F3B">
            <w:pPr>
              <w:pStyle w:val="TAL"/>
              <w:rPr>
                <w:lang w:eastAsia="zh-CN"/>
              </w:rPr>
            </w:pPr>
            <w:r w:rsidRPr="007F2770">
              <w:rPr>
                <w:lang w:eastAsia="zh-CN"/>
              </w:rPr>
              <w:t>7</w:t>
            </w:r>
          </w:p>
        </w:tc>
        <w:tc>
          <w:tcPr>
            <w:tcW w:w="328" w:type="dxa"/>
            <w:gridSpan w:val="3"/>
            <w:tcBorders>
              <w:top w:val="nil"/>
              <w:left w:val="nil"/>
              <w:bottom w:val="nil"/>
              <w:right w:val="nil"/>
            </w:tcBorders>
          </w:tcPr>
          <w:p w14:paraId="59C33DB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222FCD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34A341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0BC7553" w14:textId="77777777" w:rsidR="00FD408D" w:rsidRPr="007F2770" w:rsidRDefault="00FD408D" w:rsidP="00794F3B">
            <w:pPr>
              <w:pStyle w:val="TAL"/>
              <w:snapToGrid w:val="0"/>
              <w:rPr>
                <w:lang w:eastAsia="zh-CN"/>
              </w:rPr>
            </w:pPr>
          </w:p>
        </w:tc>
      </w:tr>
      <w:tr w:rsidR="00FD408D" w:rsidRPr="007F2770" w14:paraId="06402592" w14:textId="77777777" w:rsidTr="00794F3B">
        <w:trPr>
          <w:cantSplit/>
          <w:jc w:val="center"/>
        </w:trPr>
        <w:tc>
          <w:tcPr>
            <w:tcW w:w="785" w:type="dxa"/>
            <w:gridSpan w:val="4"/>
            <w:tcBorders>
              <w:top w:val="nil"/>
              <w:left w:val="single" w:sz="4" w:space="0" w:color="auto"/>
              <w:bottom w:val="nil"/>
              <w:right w:val="nil"/>
            </w:tcBorders>
          </w:tcPr>
          <w:p w14:paraId="0446C9D3"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AB95B2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3EB97A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026A8E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629A233" w14:textId="77777777" w:rsidR="00FD408D" w:rsidRPr="007F2770" w:rsidRDefault="00FD408D" w:rsidP="00794F3B">
            <w:pPr>
              <w:pStyle w:val="TAL"/>
              <w:snapToGrid w:val="0"/>
              <w:rPr>
                <w:lang w:eastAsia="zh-CN"/>
              </w:rPr>
            </w:pPr>
            <w:r w:rsidRPr="007F2770">
              <w:t>Network slice replacement not supported</w:t>
            </w:r>
          </w:p>
        </w:tc>
      </w:tr>
      <w:tr w:rsidR="00FD408D" w:rsidRPr="007F2770" w14:paraId="4455F47C" w14:textId="77777777" w:rsidTr="00794F3B">
        <w:trPr>
          <w:cantSplit/>
          <w:jc w:val="center"/>
        </w:trPr>
        <w:tc>
          <w:tcPr>
            <w:tcW w:w="785" w:type="dxa"/>
            <w:gridSpan w:val="4"/>
            <w:tcBorders>
              <w:top w:val="nil"/>
              <w:left w:val="single" w:sz="4" w:space="0" w:color="auto"/>
              <w:bottom w:val="nil"/>
              <w:right w:val="nil"/>
            </w:tcBorders>
          </w:tcPr>
          <w:p w14:paraId="65EDF780"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3CE2C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D5FBF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B2FE16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6E75935" w14:textId="77777777" w:rsidR="00FD408D" w:rsidRPr="007F2770" w:rsidRDefault="00FD408D" w:rsidP="00794F3B">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D408D" w:rsidRPr="007F2770" w14:paraId="48F8BB5A" w14:textId="77777777" w:rsidTr="00794F3B">
        <w:trPr>
          <w:cantSplit/>
          <w:jc w:val="center"/>
        </w:trPr>
        <w:tc>
          <w:tcPr>
            <w:tcW w:w="8171" w:type="dxa"/>
            <w:gridSpan w:val="13"/>
            <w:tcBorders>
              <w:top w:val="nil"/>
              <w:left w:val="single" w:sz="4" w:space="0" w:color="auto"/>
              <w:bottom w:val="nil"/>
              <w:right w:val="single" w:sz="4" w:space="0" w:color="auto"/>
            </w:tcBorders>
          </w:tcPr>
          <w:p w14:paraId="309115A9" w14:textId="77777777" w:rsidR="00FD408D" w:rsidRPr="007F2770" w:rsidRDefault="00FD408D" w:rsidP="00794F3B">
            <w:pPr>
              <w:pStyle w:val="TAL"/>
              <w:snapToGrid w:val="0"/>
              <w:rPr>
                <w:lang w:eastAsia="zh-CN"/>
              </w:rPr>
            </w:pPr>
          </w:p>
        </w:tc>
      </w:tr>
      <w:tr w:rsidR="00FD408D" w:rsidRPr="007F2770" w14:paraId="4EE48989" w14:textId="77777777" w:rsidTr="00794F3B">
        <w:trPr>
          <w:cantSplit/>
          <w:jc w:val="center"/>
        </w:trPr>
        <w:tc>
          <w:tcPr>
            <w:tcW w:w="8171" w:type="dxa"/>
            <w:gridSpan w:val="13"/>
            <w:tcBorders>
              <w:top w:val="nil"/>
              <w:left w:val="single" w:sz="4" w:space="0" w:color="auto"/>
              <w:bottom w:val="nil"/>
              <w:right w:val="single" w:sz="4" w:space="0" w:color="auto"/>
            </w:tcBorders>
          </w:tcPr>
          <w:p w14:paraId="09384610" w14:textId="77777777" w:rsidR="00FD408D" w:rsidRPr="007F2770" w:rsidRDefault="00FD408D" w:rsidP="00794F3B">
            <w:pPr>
              <w:pStyle w:val="TAL"/>
              <w:snapToGrid w:val="0"/>
              <w:rPr>
                <w:lang w:eastAsia="zh-CN"/>
              </w:rPr>
            </w:pPr>
            <w:r w:rsidRPr="007F2770">
              <w:rPr>
                <w:lang w:eastAsia="zh-CN"/>
              </w:rPr>
              <w:t>Slice-based TNGF selection support (SBTS) (octet 8, bit 8)</w:t>
            </w:r>
          </w:p>
        </w:tc>
      </w:tr>
      <w:tr w:rsidR="00FD408D" w:rsidRPr="007F2770" w14:paraId="47451621" w14:textId="77777777" w:rsidTr="00794F3B">
        <w:trPr>
          <w:cantSplit/>
          <w:jc w:val="center"/>
        </w:trPr>
        <w:tc>
          <w:tcPr>
            <w:tcW w:w="8171" w:type="dxa"/>
            <w:gridSpan w:val="13"/>
            <w:tcBorders>
              <w:top w:val="nil"/>
              <w:left w:val="single" w:sz="4" w:space="0" w:color="auto"/>
              <w:bottom w:val="nil"/>
              <w:right w:val="single" w:sz="4" w:space="0" w:color="auto"/>
            </w:tcBorders>
          </w:tcPr>
          <w:p w14:paraId="307D2FAD" w14:textId="77777777" w:rsidR="00FD408D" w:rsidRPr="007F2770" w:rsidRDefault="00FD408D" w:rsidP="00794F3B">
            <w:pPr>
              <w:pStyle w:val="TAL"/>
              <w:snapToGrid w:val="0"/>
              <w:rPr>
                <w:lang w:eastAsia="zh-CN"/>
              </w:rPr>
            </w:pPr>
            <w:r w:rsidRPr="007F2770">
              <w:rPr>
                <w:lang w:eastAsia="zh-CN"/>
              </w:rPr>
              <w:t>This bit indicates the capability to support slice-based TNGF selection.</w:t>
            </w:r>
          </w:p>
          <w:p w14:paraId="4D9AD0B2" w14:textId="77777777" w:rsidR="00FD408D" w:rsidRPr="007F2770" w:rsidRDefault="00FD408D" w:rsidP="00794F3B">
            <w:pPr>
              <w:pStyle w:val="TAL"/>
              <w:snapToGrid w:val="0"/>
              <w:rPr>
                <w:lang w:eastAsia="zh-CN"/>
              </w:rPr>
            </w:pPr>
            <w:r w:rsidRPr="007F2770">
              <w:rPr>
                <w:lang w:eastAsia="zh-CN"/>
              </w:rPr>
              <w:t>Bit</w:t>
            </w:r>
          </w:p>
        </w:tc>
      </w:tr>
      <w:tr w:rsidR="00FD408D" w:rsidRPr="007F2770" w14:paraId="47BEB3F6" w14:textId="77777777" w:rsidTr="00794F3B">
        <w:trPr>
          <w:cantSplit/>
          <w:jc w:val="center"/>
        </w:trPr>
        <w:tc>
          <w:tcPr>
            <w:tcW w:w="785" w:type="dxa"/>
            <w:gridSpan w:val="4"/>
            <w:tcBorders>
              <w:top w:val="nil"/>
              <w:left w:val="single" w:sz="4" w:space="0" w:color="auto"/>
              <w:bottom w:val="nil"/>
              <w:right w:val="nil"/>
            </w:tcBorders>
          </w:tcPr>
          <w:p w14:paraId="406EC52F" w14:textId="77777777" w:rsidR="00FD408D" w:rsidRPr="007F2770" w:rsidRDefault="00FD408D" w:rsidP="00794F3B">
            <w:pPr>
              <w:pStyle w:val="TAL"/>
              <w:rPr>
                <w:lang w:eastAsia="zh-CN"/>
              </w:rPr>
            </w:pPr>
            <w:r w:rsidRPr="007F2770">
              <w:rPr>
                <w:lang w:eastAsia="zh-CN"/>
              </w:rPr>
              <w:t>8</w:t>
            </w:r>
          </w:p>
        </w:tc>
        <w:tc>
          <w:tcPr>
            <w:tcW w:w="328" w:type="dxa"/>
            <w:gridSpan w:val="3"/>
            <w:tcBorders>
              <w:top w:val="nil"/>
              <w:left w:val="nil"/>
              <w:bottom w:val="nil"/>
              <w:right w:val="nil"/>
            </w:tcBorders>
          </w:tcPr>
          <w:p w14:paraId="748F63B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F0E31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345603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78A17C5" w14:textId="77777777" w:rsidR="00FD408D" w:rsidRPr="007F2770" w:rsidRDefault="00FD408D" w:rsidP="00794F3B">
            <w:pPr>
              <w:pStyle w:val="TAL"/>
              <w:snapToGrid w:val="0"/>
              <w:rPr>
                <w:lang w:eastAsia="zh-CN"/>
              </w:rPr>
            </w:pPr>
          </w:p>
        </w:tc>
      </w:tr>
      <w:tr w:rsidR="00FD408D" w:rsidRPr="007F2770" w14:paraId="07437F66" w14:textId="77777777" w:rsidTr="00794F3B">
        <w:trPr>
          <w:cantSplit/>
          <w:jc w:val="center"/>
        </w:trPr>
        <w:tc>
          <w:tcPr>
            <w:tcW w:w="785" w:type="dxa"/>
            <w:gridSpan w:val="4"/>
            <w:tcBorders>
              <w:top w:val="nil"/>
              <w:left w:val="single" w:sz="4" w:space="0" w:color="auto"/>
              <w:bottom w:val="nil"/>
              <w:right w:val="nil"/>
            </w:tcBorders>
          </w:tcPr>
          <w:p w14:paraId="7A0AC492"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A241DF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69D2E4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704DBB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06ED73A" w14:textId="77777777" w:rsidR="00FD408D" w:rsidRPr="007F2770" w:rsidRDefault="00FD408D" w:rsidP="00794F3B">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408D" w:rsidRPr="007F2770" w14:paraId="169EBC9D" w14:textId="77777777" w:rsidTr="00794F3B">
        <w:trPr>
          <w:cantSplit/>
          <w:jc w:val="center"/>
        </w:trPr>
        <w:tc>
          <w:tcPr>
            <w:tcW w:w="785" w:type="dxa"/>
            <w:gridSpan w:val="4"/>
            <w:tcBorders>
              <w:top w:val="nil"/>
              <w:left w:val="single" w:sz="4" w:space="0" w:color="auto"/>
              <w:bottom w:val="nil"/>
              <w:right w:val="nil"/>
            </w:tcBorders>
          </w:tcPr>
          <w:p w14:paraId="437B2FCA"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E53A0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FEF78E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0FF154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4DF53CD" w14:textId="77777777" w:rsidR="00FD408D" w:rsidRPr="007F2770" w:rsidRDefault="00FD408D" w:rsidP="00794F3B">
            <w:pPr>
              <w:pStyle w:val="TAL"/>
              <w:snapToGrid w:val="0"/>
              <w:rPr>
                <w:lang w:eastAsia="zh-CN"/>
              </w:rPr>
            </w:pPr>
            <w:r w:rsidRPr="007F2770">
              <w:rPr>
                <w:lang w:eastAsia="zh-CN"/>
              </w:rPr>
              <w:t>Slice-based TNGF selection support</w:t>
            </w:r>
            <w:r w:rsidRPr="007F2770">
              <w:rPr>
                <w:rFonts w:hint="eastAsia"/>
                <w:lang w:eastAsia="zh-CN"/>
              </w:rPr>
              <w:t>ed</w:t>
            </w:r>
          </w:p>
        </w:tc>
      </w:tr>
      <w:tr w:rsidR="00FD408D" w:rsidRPr="007F2770" w14:paraId="0FC61C18" w14:textId="77777777" w:rsidTr="00794F3B">
        <w:trPr>
          <w:cantSplit/>
          <w:jc w:val="center"/>
        </w:trPr>
        <w:tc>
          <w:tcPr>
            <w:tcW w:w="8171" w:type="dxa"/>
            <w:gridSpan w:val="13"/>
            <w:tcBorders>
              <w:top w:val="nil"/>
              <w:left w:val="single" w:sz="4" w:space="0" w:color="auto"/>
              <w:bottom w:val="nil"/>
            </w:tcBorders>
          </w:tcPr>
          <w:p w14:paraId="62B68982" w14:textId="77777777" w:rsidR="00FD408D" w:rsidRPr="007F2770" w:rsidRDefault="00FD408D" w:rsidP="00794F3B">
            <w:pPr>
              <w:pStyle w:val="TAL"/>
              <w:snapToGrid w:val="0"/>
              <w:rPr>
                <w:lang w:eastAsia="zh-CN"/>
              </w:rPr>
            </w:pPr>
          </w:p>
        </w:tc>
      </w:tr>
      <w:tr w:rsidR="00FD408D" w:rsidRPr="007F2770" w14:paraId="62B9BC45" w14:textId="77777777" w:rsidTr="00794F3B">
        <w:trPr>
          <w:cantSplit/>
          <w:jc w:val="center"/>
        </w:trPr>
        <w:tc>
          <w:tcPr>
            <w:tcW w:w="8171" w:type="dxa"/>
            <w:gridSpan w:val="13"/>
            <w:tcBorders>
              <w:top w:val="nil"/>
              <w:left w:val="single" w:sz="4" w:space="0" w:color="auto"/>
              <w:bottom w:val="nil"/>
              <w:right w:val="single" w:sz="4" w:space="0" w:color="auto"/>
            </w:tcBorders>
          </w:tcPr>
          <w:p w14:paraId="3E306C5B" w14:textId="77777777" w:rsidR="00FD408D" w:rsidRPr="007F2770" w:rsidRDefault="00FD408D" w:rsidP="00794F3B">
            <w:pPr>
              <w:pStyle w:val="TAL"/>
              <w:snapToGrid w:val="0"/>
              <w:rPr>
                <w:lang w:eastAsia="zh-CN"/>
              </w:rPr>
            </w:pPr>
            <w:r w:rsidRPr="007F2770">
              <w:t xml:space="preserve">A2X over E-UTRA-PC5 (A2XEPC5) </w:t>
            </w:r>
            <w:r w:rsidRPr="007F2770">
              <w:rPr>
                <w:lang w:eastAsia="zh-CN"/>
              </w:rPr>
              <w:t>(octet 9, bit 1)</w:t>
            </w:r>
          </w:p>
        </w:tc>
      </w:tr>
      <w:tr w:rsidR="00FD408D" w:rsidRPr="007F2770" w14:paraId="1E3DA138" w14:textId="77777777" w:rsidTr="00794F3B">
        <w:trPr>
          <w:cantSplit/>
          <w:jc w:val="center"/>
        </w:trPr>
        <w:tc>
          <w:tcPr>
            <w:tcW w:w="8171" w:type="dxa"/>
            <w:gridSpan w:val="13"/>
            <w:tcBorders>
              <w:top w:val="nil"/>
              <w:left w:val="single" w:sz="4" w:space="0" w:color="auto"/>
              <w:bottom w:val="nil"/>
              <w:right w:val="single" w:sz="4" w:space="0" w:color="auto"/>
            </w:tcBorders>
          </w:tcPr>
          <w:p w14:paraId="0A787B69" w14:textId="77777777" w:rsidR="00FD408D" w:rsidRPr="007F2770" w:rsidRDefault="00FD408D" w:rsidP="00794F3B">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4B23248A"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727F228" w14:textId="77777777" w:rsidTr="00794F3B">
        <w:trPr>
          <w:cantSplit/>
          <w:jc w:val="center"/>
        </w:trPr>
        <w:tc>
          <w:tcPr>
            <w:tcW w:w="785" w:type="dxa"/>
            <w:gridSpan w:val="4"/>
            <w:tcBorders>
              <w:top w:val="nil"/>
              <w:left w:val="single" w:sz="4" w:space="0" w:color="auto"/>
              <w:bottom w:val="nil"/>
              <w:right w:val="nil"/>
            </w:tcBorders>
          </w:tcPr>
          <w:p w14:paraId="3D5EA814" w14:textId="77777777" w:rsidR="00FD408D" w:rsidRPr="007F2770" w:rsidRDefault="00FD408D" w:rsidP="00794F3B">
            <w:pPr>
              <w:pStyle w:val="TAL"/>
              <w:rPr>
                <w:lang w:eastAsia="zh-CN"/>
              </w:rPr>
            </w:pPr>
            <w:r w:rsidRPr="007F2770">
              <w:rPr>
                <w:lang w:eastAsia="zh-CN"/>
              </w:rPr>
              <w:t>1</w:t>
            </w:r>
          </w:p>
        </w:tc>
        <w:tc>
          <w:tcPr>
            <w:tcW w:w="328" w:type="dxa"/>
            <w:gridSpan w:val="3"/>
            <w:tcBorders>
              <w:top w:val="nil"/>
              <w:left w:val="nil"/>
              <w:bottom w:val="nil"/>
              <w:right w:val="nil"/>
            </w:tcBorders>
          </w:tcPr>
          <w:p w14:paraId="7362CCB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054BDA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DFCB7F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32A41B8" w14:textId="77777777" w:rsidR="00FD408D" w:rsidRPr="007F2770" w:rsidRDefault="00FD408D" w:rsidP="00794F3B">
            <w:pPr>
              <w:pStyle w:val="TAL"/>
              <w:snapToGrid w:val="0"/>
              <w:rPr>
                <w:lang w:eastAsia="zh-CN"/>
              </w:rPr>
            </w:pPr>
          </w:p>
        </w:tc>
      </w:tr>
      <w:tr w:rsidR="00FD408D" w:rsidRPr="007F2770" w14:paraId="0B1179D7" w14:textId="77777777" w:rsidTr="00794F3B">
        <w:trPr>
          <w:cantSplit/>
          <w:jc w:val="center"/>
        </w:trPr>
        <w:tc>
          <w:tcPr>
            <w:tcW w:w="785" w:type="dxa"/>
            <w:gridSpan w:val="4"/>
            <w:tcBorders>
              <w:top w:val="nil"/>
              <w:left w:val="single" w:sz="4" w:space="0" w:color="auto"/>
              <w:bottom w:val="nil"/>
              <w:right w:val="nil"/>
            </w:tcBorders>
          </w:tcPr>
          <w:p w14:paraId="4281B8DB"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9D789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528C45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80175B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B0D5F65" w14:textId="77777777" w:rsidR="00FD408D" w:rsidRPr="007F2770" w:rsidRDefault="00FD408D" w:rsidP="00794F3B">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408D" w:rsidRPr="007F2770" w14:paraId="13186917" w14:textId="77777777" w:rsidTr="00794F3B">
        <w:trPr>
          <w:cantSplit/>
          <w:jc w:val="center"/>
        </w:trPr>
        <w:tc>
          <w:tcPr>
            <w:tcW w:w="785" w:type="dxa"/>
            <w:gridSpan w:val="4"/>
            <w:tcBorders>
              <w:top w:val="nil"/>
              <w:left w:val="single" w:sz="4" w:space="0" w:color="auto"/>
              <w:bottom w:val="nil"/>
              <w:right w:val="nil"/>
            </w:tcBorders>
          </w:tcPr>
          <w:p w14:paraId="387BDFE8"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349A6F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9729D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12D34B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E4B2007" w14:textId="77777777" w:rsidR="00FD408D" w:rsidRPr="007F2770" w:rsidRDefault="00FD408D" w:rsidP="00794F3B">
            <w:pPr>
              <w:pStyle w:val="TAL"/>
              <w:snapToGrid w:val="0"/>
              <w:rPr>
                <w:lang w:eastAsia="zh-CN"/>
              </w:rPr>
            </w:pPr>
            <w:r w:rsidRPr="007F2770">
              <w:rPr>
                <w:lang w:eastAsia="zh-CN"/>
              </w:rPr>
              <w:t>A2X over E-UTRA-PC5 support</w:t>
            </w:r>
            <w:r w:rsidRPr="007F2770">
              <w:rPr>
                <w:rFonts w:hint="eastAsia"/>
                <w:lang w:eastAsia="zh-CN"/>
              </w:rPr>
              <w:t>ed</w:t>
            </w:r>
          </w:p>
        </w:tc>
      </w:tr>
      <w:tr w:rsidR="00FD408D" w:rsidRPr="007F2770" w14:paraId="2EDEAE92" w14:textId="77777777" w:rsidTr="00794F3B">
        <w:trPr>
          <w:cantSplit/>
          <w:jc w:val="center"/>
        </w:trPr>
        <w:tc>
          <w:tcPr>
            <w:tcW w:w="8171" w:type="dxa"/>
            <w:gridSpan w:val="13"/>
            <w:tcBorders>
              <w:top w:val="nil"/>
              <w:left w:val="single" w:sz="4" w:space="0" w:color="auto"/>
              <w:bottom w:val="nil"/>
            </w:tcBorders>
          </w:tcPr>
          <w:p w14:paraId="2A8441D7" w14:textId="77777777" w:rsidR="00FD408D" w:rsidRPr="007F2770" w:rsidRDefault="00FD408D" w:rsidP="00794F3B">
            <w:pPr>
              <w:pStyle w:val="TAL"/>
              <w:snapToGrid w:val="0"/>
              <w:rPr>
                <w:lang w:eastAsia="zh-CN"/>
              </w:rPr>
            </w:pPr>
          </w:p>
        </w:tc>
      </w:tr>
      <w:tr w:rsidR="00FD408D" w:rsidRPr="007F2770" w14:paraId="2302816E" w14:textId="77777777" w:rsidTr="00794F3B">
        <w:trPr>
          <w:cantSplit/>
          <w:jc w:val="center"/>
        </w:trPr>
        <w:tc>
          <w:tcPr>
            <w:tcW w:w="8171" w:type="dxa"/>
            <w:gridSpan w:val="13"/>
            <w:tcBorders>
              <w:top w:val="nil"/>
              <w:left w:val="single" w:sz="4" w:space="0" w:color="auto"/>
              <w:bottom w:val="nil"/>
              <w:right w:val="single" w:sz="4" w:space="0" w:color="auto"/>
            </w:tcBorders>
          </w:tcPr>
          <w:p w14:paraId="2FDBEC3C" w14:textId="77777777" w:rsidR="00FD408D" w:rsidRPr="007F2770" w:rsidRDefault="00FD408D" w:rsidP="00794F3B">
            <w:pPr>
              <w:pStyle w:val="TAL"/>
              <w:snapToGrid w:val="0"/>
              <w:rPr>
                <w:lang w:eastAsia="zh-CN"/>
              </w:rPr>
            </w:pPr>
            <w:r w:rsidRPr="007F2770">
              <w:rPr>
                <w:lang w:eastAsia="zh-CN"/>
              </w:rPr>
              <w:t>A2X over NR-PC5 (A2XNPC5) (octet 9, bit 2)</w:t>
            </w:r>
          </w:p>
        </w:tc>
      </w:tr>
      <w:tr w:rsidR="00FD408D" w:rsidRPr="007F2770" w14:paraId="3A7A5483" w14:textId="77777777" w:rsidTr="00794F3B">
        <w:trPr>
          <w:cantSplit/>
          <w:jc w:val="center"/>
        </w:trPr>
        <w:tc>
          <w:tcPr>
            <w:tcW w:w="8171" w:type="dxa"/>
            <w:gridSpan w:val="13"/>
            <w:tcBorders>
              <w:top w:val="nil"/>
              <w:left w:val="single" w:sz="4" w:space="0" w:color="auto"/>
              <w:bottom w:val="nil"/>
              <w:right w:val="single" w:sz="4" w:space="0" w:color="auto"/>
            </w:tcBorders>
          </w:tcPr>
          <w:p w14:paraId="322C2550" w14:textId="77777777" w:rsidR="00FD408D" w:rsidRPr="007F2770" w:rsidRDefault="00FD408D" w:rsidP="00794F3B">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2A04B6C" w14:textId="77777777" w:rsidR="00FD408D" w:rsidRPr="007F2770" w:rsidRDefault="00FD408D" w:rsidP="00794F3B">
            <w:pPr>
              <w:pStyle w:val="TAL"/>
              <w:snapToGrid w:val="0"/>
              <w:rPr>
                <w:lang w:eastAsia="zh-CN"/>
              </w:rPr>
            </w:pPr>
            <w:r w:rsidRPr="007F2770">
              <w:rPr>
                <w:lang w:eastAsia="zh-CN"/>
              </w:rPr>
              <w:t>Bit</w:t>
            </w:r>
          </w:p>
        </w:tc>
      </w:tr>
      <w:tr w:rsidR="00FD408D" w:rsidRPr="007F2770" w14:paraId="6018182C" w14:textId="77777777" w:rsidTr="00794F3B">
        <w:trPr>
          <w:cantSplit/>
          <w:jc w:val="center"/>
        </w:trPr>
        <w:tc>
          <w:tcPr>
            <w:tcW w:w="785" w:type="dxa"/>
            <w:gridSpan w:val="4"/>
            <w:tcBorders>
              <w:top w:val="nil"/>
              <w:left w:val="single" w:sz="4" w:space="0" w:color="auto"/>
              <w:bottom w:val="nil"/>
              <w:right w:val="nil"/>
            </w:tcBorders>
          </w:tcPr>
          <w:p w14:paraId="0208FD1C" w14:textId="77777777" w:rsidR="00FD408D" w:rsidRPr="007F2770" w:rsidRDefault="00FD408D" w:rsidP="00794F3B">
            <w:pPr>
              <w:pStyle w:val="TAL"/>
              <w:rPr>
                <w:lang w:eastAsia="zh-CN"/>
              </w:rPr>
            </w:pPr>
            <w:r w:rsidRPr="007F2770">
              <w:rPr>
                <w:lang w:eastAsia="zh-CN"/>
              </w:rPr>
              <w:t>2</w:t>
            </w:r>
          </w:p>
        </w:tc>
        <w:tc>
          <w:tcPr>
            <w:tcW w:w="328" w:type="dxa"/>
            <w:gridSpan w:val="3"/>
            <w:tcBorders>
              <w:top w:val="nil"/>
              <w:left w:val="nil"/>
              <w:bottom w:val="nil"/>
              <w:right w:val="nil"/>
            </w:tcBorders>
          </w:tcPr>
          <w:p w14:paraId="2DE2D4A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2047DA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154897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32A7D5D" w14:textId="77777777" w:rsidR="00FD408D" w:rsidRPr="007F2770" w:rsidRDefault="00FD408D" w:rsidP="00794F3B">
            <w:pPr>
              <w:pStyle w:val="TAL"/>
              <w:snapToGrid w:val="0"/>
              <w:rPr>
                <w:lang w:eastAsia="zh-CN"/>
              </w:rPr>
            </w:pPr>
          </w:p>
        </w:tc>
      </w:tr>
      <w:tr w:rsidR="00FD408D" w:rsidRPr="007F2770" w14:paraId="3B1B6D3D" w14:textId="77777777" w:rsidTr="00794F3B">
        <w:trPr>
          <w:cantSplit/>
          <w:jc w:val="center"/>
        </w:trPr>
        <w:tc>
          <w:tcPr>
            <w:tcW w:w="785" w:type="dxa"/>
            <w:gridSpan w:val="4"/>
            <w:tcBorders>
              <w:top w:val="nil"/>
              <w:left w:val="single" w:sz="4" w:space="0" w:color="auto"/>
              <w:bottom w:val="nil"/>
              <w:right w:val="nil"/>
            </w:tcBorders>
          </w:tcPr>
          <w:p w14:paraId="17644374"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C7C691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BD8A12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0AB0A2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CB0F107" w14:textId="77777777" w:rsidR="00FD408D" w:rsidRPr="007F2770" w:rsidRDefault="00FD408D" w:rsidP="00794F3B">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408D" w:rsidRPr="007F2770" w14:paraId="5C856026" w14:textId="77777777" w:rsidTr="00794F3B">
        <w:trPr>
          <w:cantSplit/>
          <w:jc w:val="center"/>
        </w:trPr>
        <w:tc>
          <w:tcPr>
            <w:tcW w:w="785" w:type="dxa"/>
            <w:gridSpan w:val="4"/>
            <w:tcBorders>
              <w:top w:val="nil"/>
              <w:left w:val="single" w:sz="4" w:space="0" w:color="auto"/>
              <w:bottom w:val="nil"/>
              <w:right w:val="nil"/>
            </w:tcBorders>
          </w:tcPr>
          <w:p w14:paraId="263A92E1"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2193C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32F5BE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AE4F37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C5C5067" w14:textId="77777777" w:rsidR="00FD408D" w:rsidRPr="007F2770" w:rsidRDefault="00FD408D" w:rsidP="00794F3B">
            <w:pPr>
              <w:pStyle w:val="TAL"/>
              <w:snapToGrid w:val="0"/>
              <w:rPr>
                <w:lang w:eastAsia="zh-CN"/>
              </w:rPr>
            </w:pPr>
            <w:r w:rsidRPr="007F2770">
              <w:rPr>
                <w:lang w:eastAsia="zh-CN"/>
              </w:rPr>
              <w:t>A2X over NR-PC5 support</w:t>
            </w:r>
            <w:r w:rsidRPr="007F2770">
              <w:rPr>
                <w:rFonts w:hint="eastAsia"/>
                <w:lang w:eastAsia="zh-CN"/>
              </w:rPr>
              <w:t>ed</w:t>
            </w:r>
          </w:p>
        </w:tc>
      </w:tr>
      <w:tr w:rsidR="00FD408D" w:rsidRPr="007F2770" w14:paraId="70F969A2" w14:textId="77777777" w:rsidTr="00794F3B">
        <w:trPr>
          <w:cantSplit/>
          <w:jc w:val="center"/>
        </w:trPr>
        <w:tc>
          <w:tcPr>
            <w:tcW w:w="8171" w:type="dxa"/>
            <w:gridSpan w:val="13"/>
            <w:tcBorders>
              <w:top w:val="nil"/>
              <w:left w:val="single" w:sz="4" w:space="0" w:color="auto"/>
              <w:bottom w:val="nil"/>
              <w:right w:val="single" w:sz="4" w:space="0" w:color="auto"/>
            </w:tcBorders>
          </w:tcPr>
          <w:p w14:paraId="03C67EC1" w14:textId="77777777" w:rsidR="00FD408D" w:rsidRPr="007F2770" w:rsidRDefault="00FD408D" w:rsidP="00794F3B">
            <w:pPr>
              <w:pStyle w:val="TAL"/>
              <w:snapToGrid w:val="0"/>
              <w:rPr>
                <w:lang w:eastAsia="zh-CN"/>
              </w:rPr>
            </w:pPr>
          </w:p>
        </w:tc>
      </w:tr>
      <w:tr w:rsidR="00FD408D" w:rsidRPr="007F2770" w14:paraId="2B292188" w14:textId="77777777" w:rsidTr="00794F3B">
        <w:trPr>
          <w:cantSplit/>
          <w:jc w:val="center"/>
        </w:trPr>
        <w:tc>
          <w:tcPr>
            <w:tcW w:w="8171" w:type="dxa"/>
            <w:gridSpan w:val="13"/>
            <w:tcBorders>
              <w:top w:val="nil"/>
              <w:left w:val="single" w:sz="4" w:space="0" w:color="auto"/>
              <w:bottom w:val="nil"/>
              <w:right w:val="single" w:sz="4" w:space="0" w:color="auto"/>
            </w:tcBorders>
          </w:tcPr>
          <w:p w14:paraId="2B565C8C" w14:textId="77777777" w:rsidR="00FD408D" w:rsidRPr="007F2770" w:rsidRDefault="00FD408D" w:rsidP="00794F3B">
            <w:pPr>
              <w:pStyle w:val="TAL"/>
              <w:snapToGrid w:val="0"/>
              <w:rPr>
                <w:lang w:eastAsia="zh-CN"/>
              </w:rPr>
            </w:pPr>
            <w:r w:rsidRPr="007F2770">
              <w:rPr>
                <w:lang w:eastAsia="zh-CN"/>
              </w:rPr>
              <w:t>UN-PER</w:t>
            </w:r>
            <w:r>
              <w:rPr>
                <w:lang w:eastAsia="zh-CN"/>
              </w:rPr>
              <w:t>(octet 9, bit 3</w:t>
            </w:r>
            <w:r w:rsidRPr="007F2770">
              <w:rPr>
                <w:lang w:eastAsia="zh-CN"/>
              </w:rPr>
              <w:t>)</w:t>
            </w:r>
          </w:p>
        </w:tc>
      </w:tr>
      <w:tr w:rsidR="00FD408D" w:rsidRPr="007F2770" w14:paraId="401D6DE7" w14:textId="77777777" w:rsidTr="00794F3B">
        <w:trPr>
          <w:cantSplit/>
          <w:jc w:val="center"/>
        </w:trPr>
        <w:tc>
          <w:tcPr>
            <w:tcW w:w="8171" w:type="dxa"/>
            <w:gridSpan w:val="13"/>
            <w:tcBorders>
              <w:top w:val="nil"/>
              <w:left w:val="single" w:sz="4" w:space="0" w:color="auto"/>
              <w:bottom w:val="nil"/>
              <w:right w:val="single" w:sz="4" w:space="0" w:color="auto"/>
            </w:tcBorders>
          </w:tcPr>
          <w:p w14:paraId="63F81A7F" w14:textId="77777777" w:rsidR="00FD408D" w:rsidRPr="007F2770" w:rsidRDefault="00FD408D" w:rsidP="00794F3B">
            <w:pPr>
              <w:pStyle w:val="TAL"/>
              <w:snapToGrid w:val="0"/>
              <w:rPr>
                <w:lang w:eastAsia="zh-CN"/>
              </w:rPr>
            </w:pPr>
            <w:r w:rsidRPr="007F2770">
              <w:rPr>
                <w:lang w:eastAsia="zh-CN"/>
              </w:rPr>
              <w:t xml:space="preserve">This bit indicates the capability </w:t>
            </w:r>
            <w:r w:rsidRPr="007F2770">
              <w:t>to support unavailability period.</w:t>
            </w:r>
          </w:p>
        </w:tc>
      </w:tr>
      <w:tr w:rsidR="00FD408D" w:rsidRPr="007F2770" w14:paraId="688C2C55" w14:textId="77777777" w:rsidTr="00794F3B">
        <w:trPr>
          <w:cantSplit/>
          <w:jc w:val="center"/>
        </w:trPr>
        <w:tc>
          <w:tcPr>
            <w:tcW w:w="8171" w:type="dxa"/>
            <w:gridSpan w:val="13"/>
            <w:tcBorders>
              <w:top w:val="nil"/>
              <w:left w:val="single" w:sz="4" w:space="0" w:color="auto"/>
              <w:bottom w:val="nil"/>
              <w:right w:val="single" w:sz="4" w:space="0" w:color="auto"/>
            </w:tcBorders>
          </w:tcPr>
          <w:p w14:paraId="440E02BF" w14:textId="77777777" w:rsidR="00FD408D" w:rsidRPr="007F2770" w:rsidRDefault="00FD408D" w:rsidP="00794F3B">
            <w:pPr>
              <w:pStyle w:val="TAL"/>
              <w:snapToGrid w:val="0"/>
              <w:rPr>
                <w:lang w:eastAsia="zh-CN"/>
              </w:rPr>
            </w:pPr>
            <w:r w:rsidRPr="007F2770">
              <w:rPr>
                <w:lang w:eastAsia="zh-CN"/>
              </w:rPr>
              <w:t>Bit</w:t>
            </w:r>
          </w:p>
        </w:tc>
      </w:tr>
      <w:tr w:rsidR="00FD408D" w:rsidRPr="007F2770" w14:paraId="64D01AD9" w14:textId="77777777" w:rsidTr="00794F3B">
        <w:trPr>
          <w:cantSplit/>
          <w:jc w:val="center"/>
        </w:trPr>
        <w:tc>
          <w:tcPr>
            <w:tcW w:w="785" w:type="dxa"/>
            <w:gridSpan w:val="4"/>
            <w:tcBorders>
              <w:top w:val="nil"/>
              <w:left w:val="single" w:sz="4" w:space="0" w:color="auto"/>
              <w:bottom w:val="nil"/>
              <w:right w:val="nil"/>
            </w:tcBorders>
          </w:tcPr>
          <w:p w14:paraId="648D95A3" w14:textId="77777777" w:rsidR="00FD408D" w:rsidRPr="007F2770" w:rsidRDefault="00FD408D" w:rsidP="00794F3B">
            <w:pPr>
              <w:pStyle w:val="TAL"/>
              <w:rPr>
                <w:lang w:eastAsia="zh-CN"/>
              </w:rPr>
            </w:pPr>
            <w:r>
              <w:rPr>
                <w:lang w:eastAsia="zh-CN"/>
              </w:rPr>
              <w:t>3</w:t>
            </w:r>
          </w:p>
        </w:tc>
        <w:tc>
          <w:tcPr>
            <w:tcW w:w="328" w:type="dxa"/>
            <w:gridSpan w:val="3"/>
            <w:tcBorders>
              <w:top w:val="nil"/>
              <w:left w:val="nil"/>
              <w:bottom w:val="nil"/>
              <w:right w:val="nil"/>
            </w:tcBorders>
          </w:tcPr>
          <w:p w14:paraId="26B2897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A50B91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5D9111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371EE4F" w14:textId="77777777" w:rsidR="00FD408D" w:rsidRPr="007F2770" w:rsidRDefault="00FD408D" w:rsidP="00794F3B">
            <w:pPr>
              <w:pStyle w:val="TAL"/>
              <w:snapToGrid w:val="0"/>
              <w:rPr>
                <w:lang w:eastAsia="zh-CN"/>
              </w:rPr>
            </w:pPr>
          </w:p>
        </w:tc>
      </w:tr>
      <w:tr w:rsidR="00FD408D" w:rsidRPr="007F2770" w14:paraId="2083D3A1" w14:textId="77777777" w:rsidTr="00794F3B">
        <w:trPr>
          <w:cantSplit/>
          <w:jc w:val="center"/>
        </w:trPr>
        <w:tc>
          <w:tcPr>
            <w:tcW w:w="785" w:type="dxa"/>
            <w:gridSpan w:val="4"/>
            <w:tcBorders>
              <w:top w:val="nil"/>
              <w:left w:val="single" w:sz="4" w:space="0" w:color="auto"/>
              <w:bottom w:val="nil"/>
              <w:right w:val="nil"/>
            </w:tcBorders>
          </w:tcPr>
          <w:p w14:paraId="1EA2E1FB"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9C42A4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596ECA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A020DC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BD8355C" w14:textId="77777777" w:rsidR="00FD408D" w:rsidRPr="007F2770" w:rsidRDefault="00FD408D" w:rsidP="00794F3B">
            <w:pPr>
              <w:pStyle w:val="TAL"/>
              <w:snapToGrid w:val="0"/>
              <w:rPr>
                <w:lang w:eastAsia="zh-CN"/>
              </w:rPr>
            </w:pPr>
            <w:r w:rsidRPr="007F2770">
              <w:rPr>
                <w:lang w:eastAsia="zh-CN"/>
              </w:rPr>
              <w:t>Unavailability period not supported</w:t>
            </w:r>
          </w:p>
        </w:tc>
      </w:tr>
      <w:tr w:rsidR="00FD408D" w:rsidRPr="007F2770" w14:paraId="444D3085" w14:textId="77777777" w:rsidTr="00794F3B">
        <w:trPr>
          <w:cantSplit/>
          <w:jc w:val="center"/>
        </w:trPr>
        <w:tc>
          <w:tcPr>
            <w:tcW w:w="785" w:type="dxa"/>
            <w:gridSpan w:val="4"/>
            <w:tcBorders>
              <w:top w:val="nil"/>
              <w:left w:val="single" w:sz="4" w:space="0" w:color="auto"/>
              <w:bottom w:val="nil"/>
              <w:right w:val="nil"/>
            </w:tcBorders>
          </w:tcPr>
          <w:p w14:paraId="7C5A8CB8"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D568C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E207BF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F40BA5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139DFD8" w14:textId="77777777" w:rsidR="00FD408D" w:rsidRPr="007F2770" w:rsidRDefault="00FD408D" w:rsidP="00794F3B">
            <w:pPr>
              <w:pStyle w:val="TAL"/>
              <w:snapToGrid w:val="0"/>
              <w:rPr>
                <w:lang w:eastAsia="zh-CN"/>
              </w:rPr>
            </w:pPr>
            <w:r w:rsidRPr="007F2770">
              <w:rPr>
                <w:lang w:eastAsia="zh-CN"/>
              </w:rPr>
              <w:t>Unavailability period supported</w:t>
            </w:r>
          </w:p>
        </w:tc>
      </w:tr>
      <w:tr w:rsidR="00FD408D" w:rsidRPr="007F2770" w14:paraId="3E96E0A5" w14:textId="77777777" w:rsidTr="00794F3B">
        <w:trPr>
          <w:cantSplit/>
          <w:jc w:val="center"/>
        </w:trPr>
        <w:tc>
          <w:tcPr>
            <w:tcW w:w="8171" w:type="dxa"/>
            <w:gridSpan w:val="13"/>
            <w:tcBorders>
              <w:top w:val="nil"/>
              <w:left w:val="single" w:sz="4" w:space="0" w:color="auto"/>
              <w:bottom w:val="nil"/>
              <w:right w:val="single" w:sz="4" w:space="0" w:color="auto"/>
            </w:tcBorders>
          </w:tcPr>
          <w:p w14:paraId="604B29FE" w14:textId="77777777" w:rsidR="00FD408D" w:rsidRPr="007F2770" w:rsidRDefault="00FD408D" w:rsidP="00794F3B">
            <w:pPr>
              <w:pStyle w:val="TAL"/>
              <w:snapToGrid w:val="0"/>
              <w:rPr>
                <w:lang w:eastAsia="zh-CN"/>
              </w:rPr>
            </w:pPr>
          </w:p>
        </w:tc>
      </w:tr>
      <w:tr w:rsidR="00FD408D" w:rsidRPr="007F2770" w14:paraId="35255E0F" w14:textId="77777777" w:rsidTr="00794F3B">
        <w:trPr>
          <w:cantSplit/>
          <w:jc w:val="center"/>
        </w:trPr>
        <w:tc>
          <w:tcPr>
            <w:tcW w:w="8171" w:type="dxa"/>
            <w:gridSpan w:val="13"/>
            <w:tcBorders>
              <w:top w:val="nil"/>
              <w:left w:val="single" w:sz="4" w:space="0" w:color="auto"/>
              <w:bottom w:val="nil"/>
              <w:right w:val="single" w:sz="4" w:space="0" w:color="auto"/>
            </w:tcBorders>
          </w:tcPr>
          <w:p w14:paraId="3D34FEF2" w14:textId="77777777" w:rsidR="00FD408D" w:rsidRPr="007F2770" w:rsidRDefault="00FD408D" w:rsidP="00794F3B">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D408D" w:rsidRPr="007F2770" w14:paraId="1FECECB9" w14:textId="77777777" w:rsidTr="00794F3B">
        <w:trPr>
          <w:cantSplit/>
          <w:jc w:val="center"/>
        </w:trPr>
        <w:tc>
          <w:tcPr>
            <w:tcW w:w="8171" w:type="dxa"/>
            <w:gridSpan w:val="13"/>
            <w:tcBorders>
              <w:top w:val="nil"/>
              <w:left w:val="single" w:sz="4" w:space="0" w:color="auto"/>
              <w:bottom w:val="nil"/>
              <w:right w:val="single" w:sz="4" w:space="0" w:color="auto"/>
            </w:tcBorders>
          </w:tcPr>
          <w:p w14:paraId="75963E9C" w14:textId="77777777" w:rsidR="00FD408D" w:rsidRPr="007F2770" w:rsidRDefault="00FD408D" w:rsidP="00794F3B">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D408D" w:rsidRPr="007F2770" w14:paraId="07E05618" w14:textId="77777777" w:rsidTr="00794F3B">
        <w:trPr>
          <w:cantSplit/>
          <w:jc w:val="center"/>
        </w:trPr>
        <w:tc>
          <w:tcPr>
            <w:tcW w:w="8171" w:type="dxa"/>
            <w:gridSpan w:val="13"/>
            <w:tcBorders>
              <w:top w:val="nil"/>
              <w:left w:val="single" w:sz="4" w:space="0" w:color="auto"/>
              <w:bottom w:val="nil"/>
              <w:right w:val="single" w:sz="4" w:space="0" w:color="auto"/>
            </w:tcBorders>
          </w:tcPr>
          <w:p w14:paraId="5F422708" w14:textId="77777777" w:rsidR="00FD408D" w:rsidRPr="007F2770" w:rsidRDefault="00FD408D" w:rsidP="00794F3B">
            <w:pPr>
              <w:pStyle w:val="TAL"/>
              <w:snapToGrid w:val="0"/>
              <w:rPr>
                <w:lang w:eastAsia="zh-CN"/>
              </w:rPr>
            </w:pPr>
            <w:r w:rsidRPr="007F2770">
              <w:rPr>
                <w:lang w:eastAsia="zh-CN"/>
              </w:rPr>
              <w:t>Bit</w:t>
            </w:r>
          </w:p>
        </w:tc>
      </w:tr>
      <w:tr w:rsidR="00FD408D" w:rsidRPr="007F2770" w14:paraId="0012A875" w14:textId="77777777" w:rsidTr="00794F3B">
        <w:trPr>
          <w:cantSplit/>
          <w:jc w:val="center"/>
        </w:trPr>
        <w:tc>
          <w:tcPr>
            <w:tcW w:w="785" w:type="dxa"/>
            <w:gridSpan w:val="4"/>
            <w:tcBorders>
              <w:top w:val="nil"/>
              <w:left w:val="single" w:sz="4" w:space="0" w:color="auto"/>
              <w:bottom w:val="nil"/>
              <w:right w:val="nil"/>
            </w:tcBorders>
          </w:tcPr>
          <w:p w14:paraId="445397AF" w14:textId="77777777" w:rsidR="00FD408D" w:rsidRPr="007F2770" w:rsidRDefault="00FD408D" w:rsidP="00794F3B">
            <w:pPr>
              <w:pStyle w:val="TAL"/>
              <w:rPr>
                <w:lang w:eastAsia="zh-CN"/>
              </w:rPr>
            </w:pPr>
            <w:r>
              <w:rPr>
                <w:lang w:eastAsia="zh-CN"/>
              </w:rPr>
              <w:t>4</w:t>
            </w:r>
          </w:p>
        </w:tc>
        <w:tc>
          <w:tcPr>
            <w:tcW w:w="328" w:type="dxa"/>
            <w:gridSpan w:val="3"/>
            <w:tcBorders>
              <w:top w:val="nil"/>
              <w:left w:val="nil"/>
              <w:bottom w:val="nil"/>
              <w:right w:val="nil"/>
            </w:tcBorders>
          </w:tcPr>
          <w:p w14:paraId="55EEDA8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7436C7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0A4631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D79ADF0" w14:textId="77777777" w:rsidR="00FD408D" w:rsidRPr="007F2770" w:rsidRDefault="00FD408D" w:rsidP="00794F3B">
            <w:pPr>
              <w:pStyle w:val="TAL"/>
              <w:snapToGrid w:val="0"/>
              <w:rPr>
                <w:lang w:eastAsia="zh-CN"/>
              </w:rPr>
            </w:pPr>
          </w:p>
        </w:tc>
      </w:tr>
      <w:tr w:rsidR="00FD408D" w:rsidRPr="007F2770" w14:paraId="46199146" w14:textId="77777777" w:rsidTr="00794F3B">
        <w:trPr>
          <w:cantSplit/>
          <w:jc w:val="center"/>
        </w:trPr>
        <w:tc>
          <w:tcPr>
            <w:tcW w:w="785" w:type="dxa"/>
            <w:gridSpan w:val="4"/>
            <w:tcBorders>
              <w:top w:val="nil"/>
              <w:left w:val="single" w:sz="4" w:space="0" w:color="auto"/>
              <w:bottom w:val="nil"/>
              <w:right w:val="nil"/>
            </w:tcBorders>
          </w:tcPr>
          <w:p w14:paraId="66D54E65"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02D53E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5F7C86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DCF5C2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70F0401" w14:textId="77777777" w:rsidR="00FD408D" w:rsidRPr="007F2770" w:rsidRDefault="00FD408D" w:rsidP="00794F3B">
            <w:pPr>
              <w:pStyle w:val="TAL"/>
              <w:snapToGrid w:val="0"/>
              <w:rPr>
                <w:lang w:eastAsia="zh-CN"/>
              </w:rPr>
            </w:pPr>
            <w:r w:rsidRPr="007F2770">
              <w:rPr>
                <w:lang w:eastAsia="zh-CN"/>
              </w:rPr>
              <w:t>Slice-based N3IWF selection not supported</w:t>
            </w:r>
          </w:p>
        </w:tc>
      </w:tr>
      <w:tr w:rsidR="00FD408D" w:rsidRPr="007F2770" w14:paraId="0D30DD42" w14:textId="77777777" w:rsidTr="00794F3B">
        <w:trPr>
          <w:cantSplit/>
          <w:jc w:val="center"/>
        </w:trPr>
        <w:tc>
          <w:tcPr>
            <w:tcW w:w="785" w:type="dxa"/>
            <w:gridSpan w:val="4"/>
            <w:tcBorders>
              <w:top w:val="nil"/>
              <w:left w:val="single" w:sz="4" w:space="0" w:color="auto"/>
              <w:bottom w:val="nil"/>
              <w:right w:val="nil"/>
            </w:tcBorders>
          </w:tcPr>
          <w:p w14:paraId="5DE70E62"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1FAB4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DFAAF4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23845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E9820D8" w14:textId="77777777" w:rsidR="00FD408D" w:rsidRPr="007F2770" w:rsidRDefault="00FD408D" w:rsidP="00794F3B">
            <w:pPr>
              <w:pStyle w:val="TAL"/>
              <w:snapToGrid w:val="0"/>
              <w:rPr>
                <w:lang w:eastAsia="zh-CN"/>
              </w:rPr>
            </w:pPr>
            <w:r w:rsidRPr="007F2770">
              <w:rPr>
                <w:lang w:eastAsia="zh-CN"/>
              </w:rPr>
              <w:t>Slice-based N3IWF selection supported</w:t>
            </w:r>
          </w:p>
        </w:tc>
      </w:tr>
      <w:tr w:rsidR="00FD408D" w:rsidRPr="007F2770" w14:paraId="1CF902B0" w14:textId="77777777" w:rsidTr="00794F3B">
        <w:trPr>
          <w:cantSplit/>
          <w:jc w:val="center"/>
        </w:trPr>
        <w:tc>
          <w:tcPr>
            <w:tcW w:w="8171" w:type="dxa"/>
            <w:gridSpan w:val="13"/>
            <w:tcBorders>
              <w:top w:val="nil"/>
              <w:left w:val="single" w:sz="4" w:space="0" w:color="auto"/>
              <w:bottom w:val="nil"/>
              <w:right w:val="single" w:sz="4" w:space="0" w:color="auto"/>
            </w:tcBorders>
          </w:tcPr>
          <w:p w14:paraId="26A4D7D6" w14:textId="77777777" w:rsidR="00FD408D" w:rsidRPr="007F2770" w:rsidRDefault="00FD408D" w:rsidP="00794F3B">
            <w:pPr>
              <w:pStyle w:val="TAL"/>
              <w:snapToGrid w:val="0"/>
              <w:rPr>
                <w:lang w:eastAsia="zh-CN"/>
              </w:rPr>
            </w:pPr>
          </w:p>
        </w:tc>
      </w:tr>
      <w:tr w:rsidR="00FD408D" w:rsidRPr="007F2770" w14:paraId="5B14368C" w14:textId="77777777" w:rsidTr="00794F3B">
        <w:trPr>
          <w:cantSplit/>
          <w:jc w:val="center"/>
        </w:trPr>
        <w:tc>
          <w:tcPr>
            <w:tcW w:w="8171" w:type="dxa"/>
            <w:gridSpan w:val="13"/>
            <w:tcBorders>
              <w:top w:val="nil"/>
              <w:left w:val="single" w:sz="4" w:space="0" w:color="auto"/>
              <w:bottom w:val="nil"/>
              <w:right w:val="single" w:sz="4" w:space="0" w:color="auto"/>
            </w:tcBorders>
          </w:tcPr>
          <w:p w14:paraId="17E8DA87" w14:textId="77777777" w:rsidR="00FD408D" w:rsidRPr="007F2770" w:rsidRDefault="00FD408D" w:rsidP="00794F3B">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D408D" w:rsidRPr="007F2770" w14:paraId="35BCE228" w14:textId="77777777" w:rsidTr="00794F3B">
        <w:trPr>
          <w:cantSplit/>
          <w:jc w:val="center"/>
        </w:trPr>
        <w:tc>
          <w:tcPr>
            <w:tcW w:w="8171" w:type="dxa"/>
            <w:gridSpan w:val="13"/>
            <w:tcBorders>
              <w:top w:val="nil"/>
              <w:left w:val="single" w:sz="4" w:space="0" w:color="auto"/>
              <w:bottom w:val="nil"/>
              <w:right w:val="single" w:sz="4" w:space="0" w:color="auto"/>
            </w:tcBorders>
          </w:tcPr>
          <w:p w14:paraId="317D79F8" w14:textId="77777777" w:rsidR="00FD408D" w:rsidRPr="007F2770" w:rsidRDefault="00FD408D" w:rsidP="00794F3B">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FD408D" w:rsidRPr="007F2770" w14:paraId="15133881" w14:textId="77777777" w:rsidTr="00794F3B">
        <w:trPr>
          <w:cantSplit/>
          <w:jc w:val="center"/>
        </w:trPr>
        <w:tc>
          <w:tcPr>
            <w:tcW w:w="785" w:type="dxa"/>
            <w:gridSpan w:val="4"/>
            <w:tcBorders>
              <w:top w:val="nil"/>
              <w:left w:val="single" w:sz="4" w:space="0" w:color="auto"/>
              <w:bottom w:val="nil"/>
              <w:right w:val="nil"/>
            </w:tcBorders>
          </w:tcPr>
          <w:p w14:paraId="2A3CE1D0" w14:textId="77777777" w:rsidR="00FD408D" w:rsidRPr="007F2770" w:rsidRDefault="00FD408D" w:rsidP="00794F3B">
            <w:pPr>
              <w:pStyle w:val="TAL"/>
              <w:rPr>
                <w:lang w:eastAsia="zh-CN"/>
              </w:rPr>
            </w:pPr>
            <w:r>
              <w:rPr>
                <w:lang w:eastAsia="zh-CN"/>
              </w:rPr>
              <w:t>Bit</w:t>
            </w:r>
          </w:p>
        </w:tc>
        <w:tc>
          <w:tcPr>
            <w:tcW w:w="328" w:type="dxa"/>
            <w:gridSpan w:val="3"/>
            <w:tcBorders>
              <w:top w:val="nil"/>
              <w:left w:val="nil"/>
              <w:bottom w:val="nil"/>
              <w:right w:val="nil"/>
            </w:tcBorders>
          </w:tcPr>
          <w:p w14:paraId="7CAFB4C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BB692A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623F2A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C207AC8" w14:textId="77777777" w:rsidR="00FD408D" w:rsidRPr="007F2770" w:rsidRDefault="00FD408D" w:rsidP="00794F3B">
            <w:pPr>
              <w:pStyle w:val="TAL"/>
              <w:snapToGrid w:val="0"/>
              <w:rPr>
                <w:lang w:eastAsia="zh-CN"/>
              </w:rPr>
            </w:pPr>
          </w:p>
        </w:tc>
      </w:tr>
      <w:tr w:rsidR="00FD408D" w:rsidRPr="007F2770" w14:paraId="50F831E3" w14:textId="77777777" w:rsidTr="00794F3B">
        <w:trPr>
          <w:cantSplit/>
          <w:jc w:val="center"/>
        </w:trPr>
        <w:tc>
          <w:tcPr>
            <w:tcW w:w="785" w:type="dxa"/>
            <w:gridSpan w:val="4"/>
            <w:tcBorders>
              <w:top w:val="nil"/>
              <w:left w:val="single" w:sz="4" w:space="0" w:color="auto"/>
              <w:bottom w:val="nil"/>
              <w:right w:val="nil"/>
            </w:tcBorders>
          </w:tcPr>
          <w:p w14:paraId="1D6B6B48" w14:textId="77777777" w:rsidR="00FD408D" w:rsidRPr="007F2770" w:rsidRDefault="00FD408D" w:rsidP="00794F3B">
            <w:pPr>
              <w:pStyle w:val="TAL"/>
              <w:rPr>
                <w:lang w:eastAsia="zh-CN"/>
              </w:rPr>
            </w:pPr>
            <w:r>
              <w:rPr>
                <w:lang w:eastAsia="zh-CN"/>
              </w:rPr>
              <w:t>5</w:t>
            </w:r>
          </w:p>
        </w:tc>
        <w:tc>
          <w:tcPr>
            <w:tcW w:w="328" w:type="dxa"/>
            <w:gridSpan w:val="3"/>
            <w:tcBorders>
              <w:top w:val="nil"/>
              <w:left w:val="nil"/>
              <w:bottom w:val="nil"/>
              <w:right w:val="nil"/>
            </w:tcBorders>
          </w:tcPr>
          <w:p w14:paraId="3CFF686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D54D03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9C4D2E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EDBCA98" w14:textId="77777777" w:rsidR="00FD408D" w:rsidRPr="007F2770" w:rsidRDefault="00FD408D" w:rsidP="00794F3B">
            <w:pPr>
              <w:pStyle w:val="TAL"/>
              <w:snapToGrid w:val="0"/>
              <w:rPr>
                <w:lang w:eastAsia="zh-CN"/>
              </w:rPr>
            </w:pPr>
          </w:p>
        </w:tc>
      </w:tr>
      <w:tr w:rsidR="00FD408D" w:rsidRPr="007F2770" w14:paraId="1EFBA540" w14:textId="77777777" w:rsidTr="00794F3B">
        <w:trPr>
          <w:cantSplit/>
          <w:jc w:val="center"/>
        </w:trPr>
        <w:tc>
          <w:tcPr>
            <w:tcW w:w="785" w:type="dxa"/>
            <w:gridSpan w:val="4"/>
            <w:tcBorders>
              <w:top w:val="nil"/>
              <w:left w:val="single" w:sz="4" w:space="0" w:color="auto"/>
              <w:bottom w:val="nil"/>
              <w:right w:val="nil"/>
            </w:tcBorders>
          </w:tcPr>
          <w:p w14:paraId="5C9EB74A" w14:textId="77777777" w:rsidR="00FD408D" w:rsidRPr="007F2770" w:rsidRDefault="00FD408D" w:rsidP="00794F3B">
            <w:pPr>
              <w:pStyle w:val="TAL"/>
              <w:rPr>
                <w:lang w:eastAsia="zh-CN"/>
              </w:rPr>
            </w:pPr>
            <w:r>
              <w:rPr>
                <w:lang w:eastAsia="zh-CN"/>
              </w:rPr>
              <w:t>0</w:t>
            </w:r>
          </w:p>
        </w:tc>
        <w:tc>
          <w:tcPr>
            <w:tcW w:w="328" w:type="dxa"/>
            <w:gridSpan w:val="3"/>
            <w:tcBorders>
              <w:top w:val="nil"/>
              <w:left w:val="nil"/>
              <w:bottom w:val="nil"/>
              <w:right w:val="nil"/>
            </w:tcBorders>
          </w:tcPr>
          <w:p w14:paraId="4FEA8C5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415D19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417A49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A11266B" w14:textId="77777777" w:rsidR="00FD408D" w:rsidRPr="007F2770" w:rsidRDefault="00FD408D" w:rsidP="00794F3B">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D408D" w:rsidRPr="007F2770" w14:paraId="6768BC47" w14:textId="77777777" w:rsidTr="00794F3B">
        <w:trPr>
          <w:cantSplit/>
          <w:jc w:val="center"/>
        </w:trPr>
        <w:tc>
          <w:tcPr>
            <w:tcW w:w="785" w:type="dxa"/>
            <w:gridSpan w:val="4"/>
            <w:tcBorders>
              <w:top w:val="nil"/>
              <w:left w:val="single" w:sz="4" w:space="0" w:color="auto"/>
              <w:bottom w:val="nil"/>
              <w:right w:val="nil"/>
            </w:tcBorders>
          </w:tcPr>
          <w:p w14:paraId="36FF3B94" w14:textId="77777777" w:rsidR="00FD408D" w:rsidRPr="007F2770" w:rsidRDefault="00FD408D" w:rsidP="00794F3B">
            <w:pPr>
              <w:pStyle w:val="TAL"/>
              <w:rPr>
                <w:lang w:eastAsia="zh-CN"/>
              </w:rPr>
            </w:pPr>
            <w:r>
              <w:rPr>
                <w:lang w:eastAsia="zh-CN"/>
              </w:rPr>
              <w:t>1</w:t>
            </w:r>
          </w:p>
        </w:tc>
        <w:tc>
          <w:tcPr>
            <w:tcW w:w="328" w:type="dxa"/>
            <w:gridSpan w:val="3"/>
            <w:tcBorders>
              <w:top w:val="nil"/>
              <w:left w:val="nil"/>
              <w:bottom w:val="nil"/>
              <w:right w:val="nil"/>
            </w:tcBorders>
          </w:tcPr>
          <w:p w14:paraId="789D607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88BF02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B8815E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EBD18AE" w14:textId="77777777" w:rsidR="00FD408D" w:rsidRPr="007F2770" w:rsidRDefault="00FD408D" w:rsidP="00794F3B">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D408D" w:rsidRPr="007F2770" w14:paraId="37D2D70F" w14:textId="77777777" w:rsidTr="00794F3B">
        <w:trPr>
          <w:cantSplit/>
          <w:jc w:val="center"/>
        </w:trPr>
        <w:tc>
          <w:tcPr>
            <w:tcW w:w="8171" w:type="dxa"/>
            <w:gridSpan w:val="13"/>
            <w:tcBorders>
              <w:top w:val="nil"/>
              <w:left w:val="single" w:sz="4" w:space="0" w:color="auto"/>
              <w:bottom w:val="nil"/>
              <w:right w:val="single" w:sz="4" w:space="0" w:color="auto"/>
            </w:tcBorders>
          </w:tcPr>
          <w:p w14:paraId="380BCD61" w14:textId="77777777" w:rsidR="00FD408D" w:rsidRPr="007F2770" w:rsidRDefault="00FD408D" w:rsidP="00794F3B">
            <w:pPr>
              <w:pStyle w:val="TAL"/>
              <w:snapToGrid w:val="0"/>
              <w:rPr>
                <w:lang w:eastAsia="zh-CN"/>
              </w:rPr>
            </w:pPr>
          </w:p>
        </w:tc>
      </w:tr>
      <w:tr w:rsidR="00FD408D" w:rsidRPr="007F2770" w14:paraId="115C65E8" w14:textId="77777777" w:rsidTr="00794F3B">
        <w:trPr>
          <w:cantSplit/>
          <w:jc w:val="center"/>
        </w:trPr>
        <w:tc>
          <w:tcPr>
            <w:tcW w:w="8171" w:type="dxa"/>
            <w:gridSpan w:val="13"/>
            <w:tcBorders>
              <w:top w:val="nil"/>
              <w:left w:val="single" w:sz="4" w:space="0" w:color="auto"/>
              <w:bottom w:val="nil"/>
              <w:right w:val="single" w:sz="4" w:space="0" w:color="auto"/>
            </w:tcBorders>
          </w:tcPr>
          <w:p w14:paraId="2E91259B" w14:textId="77777777" w:rsidR="00FD408D" w:rsidRPr="007F2770" w:rsidRDefault="00FD408D" w:rsidP="00794F3B">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D408D" w:rsidRPr="007F2770" w14:paraId="3A6DA94E" w14:textId="77777777" w:rsidTr="00794F3B">
        <w:trPr>
          <w:cantSplit/>
          <w:jc w:val="center"/>
        </w:trPr>
        <w:tc>
          <w:tcPr>
            <w:tcW w:w="8171" w:type="dxa"/>
            <w:gridSpan w:val="13"/>
            <w:tcBorders>
              <w:top w:val="nil"/>
              <w:left w:val="single" w:sz="4" w:space="0" w:color="auto"/>
              <w:bottom w:val="nil"/>
              <w:right w:val="single" w:sz="4" w:space="0" w:color="auto"/>
            </w:tcBorders>
          </w:tcPr>
          <w:p w14:paraId="20BE2A68" w14:textId="77777777" w:rsidR="00FD408D" w:rsidRPr="007F2770" w:rsidRDefault="00FD408D" w:rsidP="00794F3B">
            <w:pPr>
              <w:pStyle w:val="TAL"/>
              <w:snapToGrid w:val="0"/>
            </w:pPr>
            <w:r w:rsidRPr="007E5A35">
              <w:rPr>
                <w:lang w:eastAsia="zh-CN"/>
              </w:rPr>
              <w:t>This bit indicates the capability to act as a 5G ProSe layer-2 UE-to-UE relay UE.</w:t>
            </w:r>
          </w:p>
        </w:tc>
      </w:tr>
      <w:tr w:rsidR="00FD408D" w:rsidRPr="007F2770" w14:paraId="21E8B7EE" w14:textId="77777777" w:rsidTr="00794F3B">
        <w:trPr>
          <w:cantSplit/>
          <w:jc w:val="center"/>
        </w:trPr>
        <w:tc>
          <w:tcPr>
            <w:tcW w:w="785" w:type="dxa"/>
            <w:gridSpan w:val="4"/>
            <w:tcBorders>
              <w:top w:val="nil"/>
              <w:left w:val="single" w:sz="4" w:space="0" w:color="auto"/>
              <w:bottom w:val="nil"/>
              <w:right w:val="nil"/>
            </w:tcBorders>
          </w:tcPr>
          <w:p w14:paraId="1C04E0CB" w14:textId="77777777" w:rsidR="00FD408D" w:rsidRPr="007F2770" w:rsidRDefault="00FD408D" w:rsidP="00794F3B">
            <w:pPr>
              <w:pStyle w:val="TAL"/>
              <w:rPr>
                <w:lang w:eastAsia="zh-CN"/>
              </w:rPr>
            </w:pPr>
            <w:r>
              <w:rPr>
                <w:lang w:eastAsia="zh-CN"/>
              </w:rPr>
              <w:t>Bit</w:t>
            </w:r>
          </w:p>
        </w:tc>
        <w:tc>
          <w:tcPr>
            <w:tcW w:w="328" w:type="dxa"/>
            <w:gridSpan w:val="3"/>
            <w:tcBorders>
              <w:top w:val="nil"/>
              <w:left w:val="nil"/>
              <w:bottom w:val="nil"/>
              <w:right w:val="nil"/>
            </w:tcBorders>
          </w:tcPr>
          <w:p w14:paraId="02307BD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90C253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1FBE88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8153D98" w14:textId="77777777" w:rsidR="00FD408D" w:rsidRPr="007F2770" w:rsidRDefault="00FD408D" w:rsidP="00794F3B">
            <w:pPr>
              <w:pStyle w:val="TAL"/>
              <w:snapToGrid w:val="0"/>
              <w:rPr>
                <w:lang w:eastAsia="zh-CN"/>
              </w:rPr>
            </w:pPr>
          </w:p>
        </w:tc>
      </w:tr>
      <w:tr w:rsidR="00FD408D" w:rsidRPr="007F2770" w14:paraId="0D232B05" w14:textId="77777777" w:rsidTr="00794F3B">
        <w:trPr>
          <w:cantSplit/>
          <w:jc w:val="center"/>
        </w:trPr>
        <w:tc>
          <w:tcPr>
            <w:tcW w:w="785" w:type="dxa"/>
            <w:gridSpan w:val="4"/>
            <w:tcBorders>
              <w:top w:val="nil"/>
              <w:left w:val="single" w:sz="4" w:space="0" w:color="auto"/>
              <w:bottom w:val="nil"/>
              <w:right w:val="nil"/>
            </w:tcBorders>
          </w:tcPr>
          <w:p w14:paraId="77E4E96B" w14:textId="77777777" w:rsidR="00FD408D" w:rsidRPr="007F2770" w:rsidRDefault="00FD408D" w:rsidP="00794F3B">
            <w:pPr>
              <w:pStyle w:val="TAL"/>
              <w:rPr>
                <w:lang w:eastAsia="zh-CN"/>
              </w:rPr>
            </w:pPr>
            <w:r>
              <w:rPr>
                <w:lang w:eastAsia="zh-CN"/>
              </w:rPr>
              <w:t>6</w:t>
            </w:r>
          </w:p>
        </w:tc>
        <w:tc>
          <w:tcPr>
            <w:tcW w:w="328" w:type="dxa"/>
            <w:gridSpan w:val="3"/>
            <w:tcBorders>
              <w:top w:val="nil"/>
              <w:left w:val="nil"/>
              <w:bottom w:val="nil"/>
              <w:right w:val="nil"/>
            </w:tcBorders>
          </w:tcPr>
          <w:p w14:paraId="23DBA46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C3F116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A8BA4A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A37E399" w14:textId="77777777" w:rsidR="00FD408D" w:rsidRPr="007F2770" w:rsidRDefault="00FD408D" w:rsidP="00794F3B">
            <w:pPr>
              <w:pStyle w:val="TAL"/>
              <w:snapToGrid w:val="0"/>
              <w:rPr>
                <w:lang w:eastAsia="zh-CN"/>
              </w:rPr>
            </w:pPr>
          </w:p>
        </w:tc>
      </w:tr>
      <w:tr w:rsidR="00FD408D" w:rsidRPr="007F2770" w14:paraId="0F1978DE" w14:textId="77777777" w:rsidTr="00794F3B">
        <w:trPr>
          <w:cantSplit/>
          <w:jc w:val="center"/>
        </w:trPr>
        <w:tc>
          <w:tcPr>
            <w:tcW w:w="785" w:type="dxa"/>
            <w:gridSpan w:val="4"/>
            <w:tcBorders>
              <w:top w:val="nil"/>
              <w:left w:val="single" w:sz="4" w:space="0" w:color="auto"/>
              <w:bottom w:val="nil"/>
              <w:right w:val="nil"/>
            </w:tcBorders>
          </w:tcPr>
          <w:p w14:paraId="19360868" w14:textId="77777777" w:rsidR="00FD408D" w:rsidRPr="007F2770" w:rsidRDefault="00FD408D" w:rsidP="00794F3B">
            <w:pPr>
              <w:pStyle w:val="TAL"/>
              <w:rPr>
                <w:lang w:eastAsia="zh-CN"/>
              </w:rPr>
            </w:pPr>
            <w:r>
              <w:rPr>
                <w:lang w:eastAsia="zh-CN"/>
              </w:rPr>
              <w:t>0</w:t>
            </w:r>
          </w:p>
        </w:tc>
        <w:tc>
          <w:tcPr>
            <w:tcW w:w="328" w:type="dxa"/>
            <w:gridSpan w:val="3"/>
            <w:tcBorders>
              <w:top w:val="nil"/>
              <w:left w:val="nil"/>
              <w:bottom w:val="nil"/>
              <w:right w:val="nil"/>
            </w:tcBorders>
          </w:tcPr>
          <w:p w14:paraId="48ED29F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D70AF3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6FDD44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2C65E3A" w14:textId="77777777" w:rsidR="00FD408D" w:rsidRPr="007F2770" w:rsidRDefault="00FD408D" w:rsidP="00794F3B">
            <w:pPr>
              <w:pStyle w:val="TAL"/>
              <w:snapToGrid w:val="0"/>
              <w:rPr>
                <w:lang w:eastAsia="zh-CN"/>
              </w:rPr>
            </w:pPr>
            <w:r w:rsidRPr="007E5A35">
              <w:rPr>
                <w:lang w:eastAsia="zh-CN"/>
              </w:rPr>
              <w:t>Acting as a 5G ProSe layer-2 UE-to-UE relay UE not supported</w:t>
            </w:r>
          </w:p>
        </w:tc>
      </w:tr>
      <w:tr w:rsidR="00FD408D" w:rsidRPr="007F2770" w14:paraId="5AA6DBA3" w14:textId="77777777" w:rsidTr="00794F3B">
        <w:trPr>
          <w:cantSplit/>
          <w:jc w:val="center"/>
        </w:trPr>
        <w:tc>
          <w:tcPr>
            <w:tcW w:w="785" w:type="dxa"/>
            <w:gridSpan w:val="4"/>
            <w:tcBorders>
              <w:top w:val="nil"/>
              <w:left w:val="single" w:sz="4" w:space="0" w:color="auto"/>
              <w:bottom w:val="nil"/>
              <w:right w:val="nil"/>
            </w:tcBorders>
          </w:tcPr>
          <w:p w14:paraId="5F3E8D0E" w14:textId="77777777" w:rsidR="00FD408D" w:rsidRPr="007F2770" w:rsidRDefault="00FD408D" w:rsidP="00794F3B">
            <w:pPr>
              <w:pStyle w:val="TAL"/>
              <w:rPr>
                <w:lang w:eastAsia="zh-CN"/>
              </w:rPr>
            </w:pPr>
            <w:r>
              <w:rPr>
                <w:lang w:eastAsia="zh-CN"/>
              </w:rPr>
              <w:t>1</w:t>
            </w:r>
          </w:p>
        </w:tc>
        <w:tc>
          <w:tcPr>
            <w:tcW w:w="328" w:type="dxa"/>
            <w:gridSpan w:val="3"/>
            <w:tcBorders>
              <w:top w:val="nil"/>
              <w:left w:val="nil"/>
              <w:bottom w:val="nil"/>
              <w:right w:val="nil"/>
            </w:tcBorders>
          </w:tcPr>
          <w:p w14:paraId="7DB6299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066D8C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497306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72968D1" w14:textId="77777777" w:rsidR="00FD408D" w:rsidRPr="007F2770" w:rsidRDefault="00FD408D" w:rsidP="00794F3B">
            <w:pPr>
              <w:pStyle w:val="TAL"/>
              <w:snapToGrid w:val="0"/>
              <w:rPr>
                <w:lang w:eastAsia="zh-CN"/>
              </w:rPr>
            </w:pPr>
            <w:r w:rsidRPr="007E5A35">
              <w:rPr>
                <w:lang w:eastAsia="zh-CN"/>
              </w:rPr>
              <w:t>Acting as a 5G ProSe layer-2 UE-to-UE relay UE supported</w:t>
            </w:r>
          </w:p>
        </w:tc>
      </w:tr>
      <w:tr w:rsidR="00FD408D" w:rsidRPr="007F2770" w14:paraId="438C74F9" w14:textId="77777777" w:rsidTr="00794F3B">
        <w:trPr>
          <w:cantSplit/>
          <w:jc w:val="center"/>
        </w:trPr>
        <w:tc>
          <w:tcPr>
            <w:tcW w:w="8171" w:type="dxa"/>
            <w:gridSpan w:val="13"/>
            <w:tcBorders>
              <w:top w:val="nil"/>
              <w:left w:val="single" w:sz="4" w:space="0" w:color="auto"/>
              <w:bottom w:val="nil"/>
              <w:right w:val="single" w:sz="4" w:space="0" w:color="auto"/>
            </w:tcBorders>
          </w:tcPr>
          <w:p w14:paraId="4E44E184" w14:textId="77777777" w:rsidR="00FD408D" w:rsidRPr="007F2770" w:rsidRDefault="00FD408D" w:rsidP="00794F3B">
            <w:pPr>
              <w:pStyle w:val="TAL"/>
              <w:snapToGrid w:val="0"/>
              <w:rPr>
                <w:lang w:eastAsia="zh-CN"/>
              </w:rPr>
            </w:pPr>
          </w:p>
        </w:tc>
      </w:tr>
      <w:tr w:rsidR="00FD408D" w:rsidRPr="007F2770" w14:paraId="32E648E6" w14:textId="77777777" w:rsidTr="00794F3B">
        <w:trPr>
          <w:cantSplit/>
          <w:jc w:val="center"/>
        </w:trPr>
        <w:tc>
          <w:tcPr>
            <w:tcW w:w="8171" w:type="dxa"/>
            <w:gridSpan w:val="13"/>
            <w:tcBorders>
              <w:top w:val="nil"/>
              <w:left w:val="single" w:sz="4" w:space="0" w:color="auto"/>
              <w:bottom w:val="nil"/>
              <w:right w:val="single" w:sz="4" w:space="0" w:color="auto"/>
            </w:tcBorders>
          </w:tcPr>
          <w:p w14:paraId="7E703D22" w14:textId="77777777" w:rsidR="00FD408D" w:rsidRPr="007F2770" w:rsidRDefault="00FD408D" w:rsidP="00794F3B">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D408D" w:rsidRPr="007F2770" w14:paraId="30ED4486" w14:textId="77777777" w:rsidTr="00794F3B">
        <w:trPr>
          <w:cantSplit/>
          <w:jc w:val="center"/>
        </w:trPr>
        <w:tc>
          <w:tcPr>
            <w:tcW w:w="8171" w:type="dxa"/>
            <w:gridSpan w:val="13"/>
            <w:tcBorders>
              <w:top w:val="nil"/>
              <w:left w:val="single" w:sz="4" w:space="0" w:color="auto"/>
              <w:bottom w:val="nil"/>
              <w:right w:val="single" w:sz="4" w:space="0" w:color="auto"/>
            </w:tcBorders>
          </w:tcPr>
          <w:p w14:paraId="478769A9" w14:textId="77777777" w:rsidR="00FD408D" w:rsidRPr="007F2770" w:rsidRDefault="00FD408D" w:rsidP="00794F3B">
            <w:pPr>
              <w:pStyle w:val="TAL"/>
              <w:snapToGrid w:val="0"/>
            </w:pPr>
            <w:r w:rsidRPr="007E5A35">
              <w:rPr>
                <w:lang w:eastAsia="zh-CN"/>
              </w:rPr>
              <w:t>This bit indicates the capability to act as a 5G ProSe layer-3 UE-to-UE relay UE.</w:t>
            </w:r>
          </w:p>
        </w:tc>
      </w:tr>
      <w:tr w:rsidR="00FD408D" w:rsidRPr="007F2770" w14:paraId="284EB7FE" w14:textId="77777777" w:rsidTr="00794F3B">
        <w:trPr>
          <w:cantSplit/>
          <w:jc w:val="center"/>
        </w:trPr>
        <w:tc>
          <w:tcPr>
            <w:tcW w:w="8171" w:type="dxa"/>
            <w:gridSpan w:val="13"/>
            <w:tcBorders>
              <w:top w:val="nil"/>
              <w:left w:val="single" w:sz="4" w:space="0" w:color="auto"/>
              <w:bottom w:val="nil"/>
              <w:right w:val="single" w:sz="4" w:space="0" w:color="auto"/>
            </w:tcBorders>
          </w:tcPr>
          <w:p w14:paraId="196A9123" w14:textId="77777777" w:rsidR="00FD408D" w:rsidRPr="007F2770" w:rsidRDefault="00FD408D" w:rsidP="00794F3B">
            <w:pPr>
              <w:pStyle w:val="TAL"/>
              <w:snapToGrid w:val="0"/>
              <w:rPr>
                <w:lang w:eastAsia="zh-CN"/>
              </w:rPr>
            </w:pPr>
            <w:r w:rsidRPr="007F2770">
              <w:rPr>
                <w:lang w:eastAsia="zh-CN"/>
              </w:rPr>
              <w:t>Bit</w:t>
            </w:r>
          </w:p>
        </w:tc>
      </w:tr>
      <w:tr w:rsidR="00FD408D" w:rsidRPr="007F2770" w14:paraId="6121D728" w14:textId="77777777" w:rsidTr="00794F3B">
        <w:trPr>
          <w:cantSplit/>
          <w:jc w:val="center"/>
        </w:trPr>
        <w:tc>
          <w:tcPr>
            <w:tcW w:w="785" w:type="dxa"/>
            <w:gridSpan w:val="4"/>
            <w:tcBorders>
              <w:top w:val="nil"/>
              <w:left w:val="single" w:sz="4" w:space="0" w:color="auto"/>
              <w:bottom w:val="nil"/>
              <w:right w:val="nil"/>
            </w:tcBorders>
          </w:tcPr>
          <w:p w14:paraId="6EF561AA" w14:textId="77777777" w:rsidR="00FD408D" w:rsidRPr="007F2770" w:rsidRDefault="00FD408D" w:rsidP="00794F3B">
            <w:pPr>
              <w:pStyle w:val="TAL"/>
              <w:rPr>
                <w:lang w:eastAsia="zh-CN"/>
              </w:rPr>
            </w:pPr>
            <w:r>
              <w:rPr>
                <w:lang w:eastAsia="zh-CN"/>
              </w:rPr>
              <w:t>7</w:t>
            </w:r>
          </w:p>
        </w:tc>
        <w:tc>
          <w:tcPr>
            <w:tcW w:w="328" w:type="dxa"/>
            <w:gridSpan w:val="3"/>
            <w:tcBorders>
              <w:top w:val="nil"/>
              <w:left w:val="nil"/>
              <w:bottom w:val="nil"/>
              <w:right w:val="nil"/>
            </w:tcBorders>
          </w:tcPr>
          <w:p w14:paraId="56B0A12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12352A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32773D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B93D367" w14:textId="77777777" w:rsidR="00FD408D" w:rsidRPr="007F2770" w:rsidRDefault="00FD408D" w:rsidP="00794F3B">
            <w:pPr>
              <w:pStyle w:val="TAL"/>
              <w:snapToGrid w:val="0"/>
              <w:rPr>
                <w:lang w:eastAsia="zh-CN"/>
              </w:rPr>
            </w:pPr>
          </w:p>
        </w:tc>
      </w:tr>
      <w:tr w:rsidR="00FD408D" w:rsidRPr="007F2770" w14:paraId="157BAAF3" w14:textId="77777777" w:rsidTr="00794F3B">
        <w:trPr>
          <w:cantSplit/>
          <w:jc w:val="center"/>
        </w:trPr>
        <w:tc>
          <w:tcPr>
            <w:tcW w:w="785" w:type="dxa"/>
            <w:gridSpan w:val="4"/>
            <w:tcBorders>
              <w:top w:val="nil"/>
              <w:left w:val="single" w:sz="4" w:space="0" w:color="auto"/>
              <w:bottom w:val="nil"/>
              <w:right w:val="nil"/>
            </w:tcBorders>
          </w:tcPr>
          <w:p w14:paraId="6A47F0F8"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4F4595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D1388F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17A2DF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7424C74" w14:textId="77777777" w:rsidR="00FD408D" w:rsidRPr="007F2770" w:rsidRDefault="00FD408D" w:rsidP="00794F3B">
            <w:pPr>
              <w:pStyle w:val="TAL"/>
              <w:snapToGrid w:val="0"/>
              <w:rPr>
                <w:lang w:eastAsia="zh-CN"/>
              </w:rPr>
            </w:pPr>
            <w:r w:rsidRPr="007E5A35">
              <w:rPr>
                <w:lang w:eastAsia="zh-CN"/>
              </w:rPr>
              <w:t>Acting as a 5G ProSe layer-3 UE-to-UE relay UE not supported</w:t>
            </w:r>
          </w:p>
        </w:tc>
      </w:tr>
      <w:tr w:rsidR="00FD408D" w:rsidRPr="007F2770" w14:paraId="2A16F301" w14:textId="77777777" w:rsidTr="00794F3B">
        <w:trPr>
          <w:cantSplit/>
          <w:jc w:val="center"/>
        </w:trPr>
        <w:tc>
          <w:tcPr>
            <w:tcW w:w="785" w:type="dxa"/>
            <w:gridSpan w:val="4"/>
            <w:tcBorders>
              <w:top w:val="nil"/>
              <w:left w:val="single" w:sz="4" w:space="0" w:color="auto"/>
              <w:bottom w:val="nil"/>
              <w:right w:val="nil"/>
            </w:tcBorders>
          </w:tcPr>
          <w:p w14:paraId="4459F795"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A7BD7A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C0D41A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39C02D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326299B" w14:textId="77777777" w:rsidR="00FD408D" w:rsidRPr="007F2770" w:rsidRDefault="00FD408D" w:rsidP="00794F3B">
            <w:pPr>
              <w:pStyle w:val="TAL"/>
              <w:snapToGrid w:val="0"/>
              <w:rPr>
                <w:lang w:eastAsia="zh-CN"/>
              </w:rPr>
            </w:pPr>
            <w:r w:rsidRPr="007E5A35">
              <w:rPr>
                <w:lang w:eastAsia="zh-CN"/>
              </w:rPr>
              <w:t>Acting as a 5G ProSe layer-3 UE-to-UE relay UE supported</w:t>
            </w:r>
          </w:p>
        </w:tc>
      </w:tr>
      <w:tr w:rsidR="00FD408D" w:rsidRPr="007F2770" w14:paraId="269B4EAD" w14:textId="77777777" w:rsidTr="00794F3B">
        <w:trPr>
          <w:cantSplit/>
          <w:jc w:val="center"/>
        </w:trPr>
        <w:tc>
          <w:tcPr>
            <w:tcW w:w="8171" w:type="dxa"/>
            <w:gridSpan w:val="13"/>
            <w:tcBorders>
              <w:top w:val="nil"/>
              <w:left w:val="single" w:sz="4" w:space="0" w:color="auto"/>
              <w:bottom w:val="nil"/>
              <w:right w:val="single" w:sz="4" w:space="0" w:color="auto"/>
            </w:tcBorders>
          </w:tcPr>
          <w:p w14:paraId="4D754315" w14:textId="77777777" w:rsidR="00FD408D" w:rsidRPr="007F2770" w:rsidRDefault="00FD408D" w:rsidP="00794F3B">
            <w:pPr>
              <w:pStyle w:val="TAL"/>
              <w:snapToGrid w:val="0"/>
              <w:rPr>
                <w:lang w:eastAsia="zh-CN"/>
              </w:rPr>
            </w:pPr>
          </w:p>
        </w:tc>
      </w:tr>
      <w:tr w:rsidR="00FD408D" w:rsidRPr="007F2770" w14:paraId="638F0476" w14:textId="77777777" w:rsidTr="00794F3B">
        <w:trPr>
          <w:cantSplit/>
          <w:jc w:val="center"/>
        </w:trPr>
        <w:tc>
          <w:tcPr>
            <w:tcW w:w="8171" w:type="dxa"/>
            <w:gridSpan w:val="13"/>
            <w:tcBorders>
              <w:top w:val="nil"/>
              <w:left w:val="single" w:sz="4" w:space="0" w:color="auto"/>
              <w:bottom w:val="nil"/>
              <w:right w:val="single" w:sz="4" w:space="0" w:color="auto"/>
            </w:tcBorders>
          </w:tcPr>
          <w:p w14:paraId="2F2618B8" w14:textId="77777777" w:rsidR="00FD408D" w:rsidRPr="007F2770" w:rsidRDefault="00FD408D" w:rsidP="00794F3B">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D408D" w:rsidRPr="007F2770" w14:paraId="3E98B04B" w14:textId="77777777" w:rsidTr="00794F3B">
        <w:trPr>
          <w:cantSplit/>
          <w:jc w:val="center"/>
        </w:trPr>
        <w:tc>
          <w:tcPr>
            <w:tcW w:w="8171" w:type="dxa"/>
            <w:gridSpan w:val="13"/>
            <w:tcBorders>
              <w:top w:val="nil"/>
              <w:left w:val="single" w:sz="4" w:space="0" w:color="auto"/>
              <w:bottom w:val="nil"/>
              <w:right w:val="single" w:sz="4" w:space="0" w:color="auto"/>
            </w:tcBorders>
          </w:tcPr>
          <w:p w14:paraId="00AB16DC" w14:textId="77777777" w:rsidR="00FD408D" w:rsidRPr="007F2770" w:rsidRDefault="00FD408D" w:rsidP="00794F3B">
            <w:pPr>
              <w:pStyle w:val="TAL"/>
              <w:snapToGrid w:val="0"/>
            </w:pPr>
            <w:r w:rsidRPr="007E5A35">
              <w:rPr>
                <w:lang w:eastAsia="zh-CN"/>
              </w:rPr>
              <w:t>This bit indicates the capability to act as a 5G ProSe layer-2 end UE.</w:t>
            </w:r>
          </w:p>
        </w:tc>
      </w:tr>
      <w:tr w:rsidR="00FD408D" w:rsidRPr="007F2770" w14:paraId="3329F55E" w14:textId="77777777" w:rsidTr="00794F3B">
        <w:trPr>
          <w:cantSplit/>
          <w:jc w:val="center"/>
        </w:trPr>
        <w:tc>
          <w:tcPr>
            <w:tcW w:w="8171" w:type="dxa"/>
            <w:gridSpan w:val="13"/>
            <w:tcBorders>
              <w:top w:val="nil"/>
              <w:left w:val="single" w:sz="4" w:space="0" w:color="auto"/>
              <w:bottom w:val="nil"/>
              <w:right w:val="single" w:sz="4" w:space="0" w:color="auto"/>
            </w:tcBorders>
          </w:tcPr>
          <w:p w14:paraId="02AFF3D5"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06F20D5" w14:textId="77777777" w:rsidTr="00794F3B">
        <w:trPr>
          <w:cantSplit/>
          <w:jc w:val="center"/>
        </w:trPr>
        <w:tc>
          <w:tcPr>
            <w:tcW w:w="785" w:type="dxa"/>
            <w:gridSpan w:val="4"/>
            <w:tcBorders>
              <w:top w:val="nil"/>
              <w:left w:val="single" w:sz="4" w:space="0" w:color="auto"/>
              <w:bottom w:val="nil"/>
              <w:right w:val="nil"/>
            </w:tcBorders>
          </w:tcPr>
          <w:p w14:paraId="6BB6D976" w14:textId="77777777" w:rsidR="00FD408D" w:rsidRPr="007F2770" w:rsidRDefault="00FD408D" w:rsidP="00794F3B">
            <w:pPr>
              <w:pStyle w:val="TAL"/>
              <w:rPr>
                <w:lang w:eastAsia="zh-CN"/>
              </w:rPr>
            </w:pPr>
            <w:r>
              <w:rPr>
                <w:lang w:eastAsia="zh-CN"/>
              </w:rPr>
              <w:t>8</w:t>
            </w:r>
          </w:p>
        </w:tc>
        <w:tc>
          <w:tcPr>
            <w:tcW w:w="328" w:type="dxa"/>
            <w:gridSpan w:val="3"/>
            <w:tcBorders>
              <w:top w:val="nil"/>
              <w:left w:val="nil"/>
              <w:bottom w:val="nil"/>
              <w:right w:val="nil"/>
            </w:tcBorders>
          </w:tcPr>
          <w:p w14:paraId="60C16B3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73A233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C66152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34746AD" w14:textId="77777777" w:rsidR="00FD408D" w:rsidRPr="007F2770" w:rsidRDefault="00FD408D" w:rsidP="00794F3B">
            <w:pPr>
              <w:pStyle w:val="TAL"/>
              <w:snapToGrid w:val="0"/>
              <w:rPr>
                <w:lang w:eastAsia="zh-CN"/>
              </w:rPr>
            </w:pPr>
          </w:p>
        </w:tc>
      </w:tr>
      <w:tr w:rsidR="00FD408D" w:rsidRPr="007F2770" w14:paraId="56B9AE8B" w14:textId="77777777" w:rsidTr="00794F3B">
        <w:trPr>
          <w:cantSplit/>
          <w:jc w:val="center"/>
        </w:trPr>
        <w:tc>
          <w:tcPr>
            <w:tcW w:w="785" w:type="dxa"/>
            <w:gridSpan w:val="4"/>
            <w:tcBorders>
              <w:top w:val="nil"/>
              <w:left w:val="single" w:sz="4" w:space="0" w:color="auto"/>
              <w:bottom w:val="nil"/>
              <w:right w:val="nil"/>
            </w:tcBorders>
          </w:tcPr>
          <w:p w14:paraId="624B57E1"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F773E0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C93BD4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AD231A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CC8999C" w14:textId="77777777" w:rsidR="00FD408D" w:rsidRPr="007F2770" w:rsidRDefault="00FD408D" w:rsidP="00794F3B">
            <w:pPr>
              <w:pStyle w:val="TAL"/>
              <w:snapToGrid w:val="0"/>
              <w:rPr>
                <w:lang w:eastAsia="zh-CN"/>
              </w:rPr>
            </w:pPr>
            <w:r>
              <w:rPr>
                <w:lang w:eastAsia="zh-CN"/>
              </w:rPr>
              <w:t>Acting as a 5G ProSe layer-23 UE-to-UE relayend UE not supported</w:t>
            </w:r>
          </w:p>
        </w:tc>
      </w:tr>
      <w:tr w:rsidR="00FD408D" w:rsidRPr="007F2770" w14:paraId="43F77814" w14:textId="77777777" w:rsidTr="00794F3B">
        <w:trPr>
          <w:cantSplit/>
          <w:jc w:val="center"/>
        </w:trPr>
        <w:tc>
          <w:tcPr>
            <w:tcW w:w="785" w:type="dxa"/>
            <w:gridSpan w:val="4"/>
            <w:tcBorders>
              <w:top w:val="nil"/>
              <w:left w:val="single" w:sz="4" w:space="0" w:color="auto"/>
              <w:bottom w:val="nil"/>
              <w:right w:val="nil"/>
            </w:tcBorders>
          </w:tcPr>
          <w:p w14:paraId="2C69DF2B" w14:textId="77777777" w:rsidR="00FD408D" w:rsidRPr="007F2770" w:rsidRDefault="00FD408D" w:rsidP="00794F3B">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74A331D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3BBC7F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5F2434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A0C4672" w14:textId="77777777" w:rsidR="00FD408D" w:rsidRPr="007F2770" w:rsidRDefault="00FD408D" w:rsidP="00794F3B">
            <w:pPr>
              <w:pStyle w:val="TAL"/>
              <w:snapToGrid w:val="0"/>
              <w:rPr>
                <w:lang w:eastAsia="zh-CN"/>
              </w:rPr>
            </w:pPr>
            <w:r>
              <w:rPr>
                <w:lang w:eastAsia="zh-CN"/>
              </w:rPr>
              <w:t>Acting as a 5G ProSe layer-23 UE-to-UE relayend UE supported</w:t>
            </w:r>
          </w:p>
        </w:tc>
      </w:tr>
      <w:tr w:rsidR="00FD408D" w:rsidRPr="007F2770" w14:paraId="61DFB6A3" w14:textId="77777777" w:rsidTr="00794F3B">
        <w:trPr>
          <w:cantSplit/>
          <w:jc w:val="center"/>
        </w:trPr>
        <w:tc>
          <w:tcPr>
            <w:tcW w:w="8171" w:type="dxa"/>
            <w:gridSpan w:val="13"/>
            <w:tcBorders>
              <w:top w:val="nil"/>
              <w:left w:val="single" w:sz="4" w:space="0" w:color="auto"/>
              <w:bottom w:val="nil"/>
              <w:right w:val="single" w:sz="4" w:space="0" w:color="auto"/>
            </w:tcBorders>
          </w:tcPr>
          <w:p w14:paraId="07C66A11" w14:textId="77777777" w:rsidR="00FD408D" w:rsidRPr="007F2770" w:rsidRDefault="00FD408D" w:rsidP="00794F3B">
            <w:pPr>
              <w:pStyle w:val="TAL"/>
              <w:snapToGrid w:val="0"/>
              <w:rPr>
                <w:lang w:eastAsia="zh-CN"/>
              </w:rPr>
            </w:pPr>
          </w:p>
        </w:tc>
      </w:tr>
      <w:tr w:rsidR="00FD408D" w:rsidRPr="007F2770" w14:paraId="4CA61611" w14:textId="77777777" w:rsidTr="00794F3B">
        <w:trPr>
          <w:cantSplit/>
          <w:jc w:val="center"/>
        </w:trPr>
        <w:tc>
          <w:tcPr>
            <w:tcW w:w="8171" w:type="dxa"/>
            <w:gridSpan w:val="13"/>
            <w:tcBorders>
              <w:top w:val="nil"/>
              <w:left w:val="single" w:sz="4" w:space="0" w:color="auto"/>
              <w:bottom w:val="nil"/>
              <w:right w:val="single" w:sz="4" w:space="0" w:color="auto"/>
            </w:tcBorders>
          </w:tcPr>
          <w:p w14:paraId="5E6E6859" w14:textId="77777777" w:rsidR="00FD408D" w:rsidRPr="007F2770" w:rsidRDefault="00FD408D" w:rsidP="00794F3B">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D408D" w:rsidRPr="007F2770" w14:paraId="70EFEDCB" w14:textId="77777777" w:rsidTr="00794F3B">
        <w:trPr>
          <w:cantSplit/>
          <w:jc w:val="center"/>
        </w:trPr>
        <w:tc>
          <w:tcPr>
            <w:tcW w:w="8171" w:type="dxa"/>
            <w:gridSpan w:val="13"/>
            <w:tcBorders>
              <w:top w:val="nil"/>
              <w:left w:val="single" w:sz="4" w:space="0" w:color="auto"/>
              <w:bottom w:val="nil"/>
              <w:right w:val="single" w:sz="4" w:space="0" w:color="auto"/>
            </w:tcBorders>
          </w:tcPr>
          <w:p w14:paraId="1AA96E0F" w14:textId="77777777" w:rsidR="00FD408D" w:rsidRPr="007F2770" w:rsidRDefault="00FD408D" w:rsidP="00794F3B">
            <w:pPr>
              <w:pStyle w:val="TAL"/>
              <w:snapToGrid w:val="0"/>
            </w:pPr>
            <w:r w:rsidRPr="007E5A35">
              <w:rPr>
                <w:lang w:eastAsia="zh-CN"/>
              </w:rPr>
              <w:t>This bit indicates the capability to act as a 5G ProSe layer-3 end UE.</w:t>
            </w:r>
          </w:p>
        </w:tc>
      </w:tr>
      <w:tr w:rsidR="00FD408D" w:rsidRPr="007F2770" w14:paraId="0ADD4AED" w14:textId="77777777" w:rsidTr="00794F3B">
        <w:trPr>
          <w:cantSplit/>
          <w:jc w:val="center"/>
        </w:trPr>
        <w:tc>
          <w:tcPr>
            <w:tcW w:w="8171" w:type="dxa"/>
            <w:gridSpan w:val="13"/>
            <w:tcBorders>
              <w:top w:val="nil"/>
              <w:left w:val="single" w:sz="4" w:space="0" w:color="auto"/>
              <w:bottom w:val="nil"/>
              <w:right w:val="single" w:sz="4" w:space="0" w:color="auto"/>
            </w:tcBorders>
          </w:tcPr>
          <w:p w14:paraId="3F82755D" w14:textId="77777777" w:rsidR="00FD408D" w:rsidRPr="007F2770" w:rsidRDefault="00FD408D" w:rsidP="00794F3B">
            <w:pPr>
              <w:pStyle w:val="TAL"/>
              <w:snapToGrid w:val="0"/>
              <w:rPr>
                <w:lang w:eastAsia="zh-CN"/>
              </w:rPr>
            </w:pPr>
            <w:r w:rsidRPr="007F2770">
              <w:rPr>
                <w:lang w:eastAsia="zh-CN"/>
              </w:rPr>
              <w:t>Bit</w:t>
            </w:r>
          </w:p>
        </w:tc>
      </w:tr>
      <w:tr w:rsidR="00FD408D" w:rsidRPr="007F2770" w14:paraId="3987325C" w14:textId="77777777" w:rsidTr="00794F3B">
        <w:trPr>
          <w:cantSplit/>
          <w:jc w:val="center"/>
        </w:trPr>
        <w:tc>
          <w:tcPr>
            <w:tcW w:w="785" w:type="dxa"/>
            <w:gridSpan w:val="4"/>
            <w:tcBorders>
              <w:top w:val="nil"/>
              <w:left w:val="single" w:sz="4" w:space="0" w:color="auto"/>
              <w:bottom w:val="nil"/>
              <w:right w:val="nil"/>
            </w:tcBorders>
          </w:tcPr>
          <w:p w14:paraId="66902D47" w14:textId="77777777" w:rsidR="00FD408D" w:rsidRPr="007F2770" w:rsidRDefault="00FD408D" w:rsidP="00794F3B">
            <w:pPr>
              <w:pStyle w:val="TAL"/>
              <w:rPr>
                <w:lang w:eastAsia="zh-CN"/>
              </w:rPr>
            </w:pPr>
            <w:r>
              <w:rPr>
                <w:lang w:eastAsia="zh-CN"/>
              </w:rPr>
              <w:t>1</w:t>
            </w:r>
          </w:p>
        </w:tc>
        <w:tc>
          <w:tcPr>
            <w:tcW w:w="328" w:type="dxa"/>
            <w:gridSpan w:val="3"/>
            <w:tcBorders>
              <w:top w:val="nil"/>
              <w:left w:val="nil"/>
              <w:bottom w:val="nil"/>
              <w:right w:val="nil"/>
            </w:tcBorders>
          </w:tcPr>
          <w:p w14:paraId="4425EC1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DDDF18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687F8C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96096D4" w14:textId="77777777" w:rsidR="00FD408D" w:rsidRPr="007F2770" w:rsidRDefault="00FD408D" w:rsidP="00794F3B">
            <w:pPr>
              <w:pStyle w:val="TAL"/>
              <w:snapToGrid w:val="0"/>
              <w:rPr>
                <w:lang w:eastAsia="zh-CN"/>
              </w:rPr>
            </w:pPr>
          </w:p>
        </w:tc>
      </w:tr>
      <w:tr w:rsidR="00FD408D" w:rsidRPr="007F2770" w14:paraId="0F81360A" w14:textId="77777777" w:rsidTr="00794F3B">
        <w:trPr>
          <w:cantSplit/>
          <w:jc w:val="center"/>
        </w:trPr>
        <w:tc>
          <w:tcPr>
            <w:tcW w:w="785" w:type="dxa"/>
            <w:gridSpan w:val="4"/>
            <w:tcBorders>
              <w:top w:val="nil"/>
              <w:left w:val="single" w:sz="4" w:space="0" w:color="auto"/>
              <w:bottom w:val="nil"/>
              <w:right w:val="nil"/>
            </w:tcBorders>
          </w:tcPr>
          <w:p w14:paraId="12A3CA1E"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8D9A7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36ACE1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3706D6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B2181E6" w14:textId="77777777" w:rsidR="00FD408D" w:rsidRPr="007F2770" w:rsidRDefault="00FD408D" w:rsidP="00794F3B">
            <w:pPr>
              <w:pStyle w:val="TAL"/>
              <w:snapToGrid w:val="0"/>
              <w:rPr>
                <w:lang w:eastAsia="zh-CN"/>
              </w:rPr>
            </w:pPr>
            <w:r w:rsidRPr="007E5A35">
              <w:rPr>
                <w:lang w:eastAsia="zh-CN"/>
              </w:rPr>
              <w:t>Acting as a 5G ProSe layer-3 end UE not supported</w:t>
            </w:r>
          </w:p>
        </w:tc>
      </w:tr>
      <w:tr w:rsidR="00FD408D" w:rsidRPr="007F2770" w14:paraId="492C8011" w14:textId="77777777" w:rsidTr="00794F3B">
        <w:trPr>
          <w:cantSplit/>
          <w:jc w:val="center"/>
        </w:trPr>
        <w:tc>
          <w:tcPr>
            <w:tcW w:w="785" w:type="dxa"/>
            <w:gridSpan w:val="4"/>
            <w:tcBorders>
              <w:top w:val="nil"/>
              <w:left w:val="single" w:sz="4" w:space="0" w:color="auto"/>
              <w:bottom w:val="nil"/>
              <w:right w:val="nil"/>
            </w:tcBorders>
          </w:tcPr>
          <w:p w14:paraId="6B02DD2B"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EBBC0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999005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DAE81A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AB126DC" w14:textId="77777777" w:rsidR="00FD408D" w:rsidRPr="007F2770" w:rsidRDefault="00FD408D" w:rsidP="00794F3B">
            <w:pPr>
              <w:pStyle w:val="TAL"/>
              <w:snapToGrid w:val="0"/>
              <w:rPr>
                <w:lang w:eastAsia="zh-CN"/>
              </w:rPr>
            </w:pPr>
            <w:r w:rsidRPr="007E5A35">
              <w:rPr>
                <w:lang w:eastAsia="zh-CN"/>
              </w:rPr>
              <w:t>Acting as a 5G ProSe layer-3 end UE supported</w:t>
            </w:r>
          </w:p>
        </w:tc>
      </w:tr>
      <w:tr w:rsidR="00FD408D" w:rsidRPr="007F2770" w14:paraId="06F4FC3C" w14:textId="77777777" w:rsidTr="00794F3B">
        <w:trPr>
          <w:cantSplit/>
          <w:jc w:val="center"/>
        </w:trPr>
        <w:tc>
          <w:tcPr>
            <w:tcW w:w="8171" w:type="dxa"/>
            <w:gridSpan w:val="13"/>
            <w:tcBorders>
              <w:top w:val="nil"/>
              <w:left w:val="single" w:sz="4" w:space="0" w:color="auto"/>
              <w:bottom w:val="nil"/>
              <w:right w:val="single" w:sz="4" w:space="0" w:color="auto"/>
            </w:tcBorders>
          </w:tcPr>
          <w:p w14:paraId="4B39E437" w14:textId="77777777" w:rsidR="00FD408D" w:rsidRPr="007F2770" w:rsidRDefault="00FD408D" w:rsidP="00794F3B">
            <w:pPr>
              <w:pStyle w:val="TAL"/>
              <w:snapToGrid w:val="0"/>
              <w:rPr>
                <w:lang w:eastAsia="zh-CN"/>
              </w:rPr>
            </w:pPr>
          </w:p>
        </w:tc>
      </w:tr>
      <w:tr w:rsidR="00FD408D" w14:paraId="002654D1"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F7D2CA3" w14:textId="77777777" w:rsidR="00FD408D" w:rsidRDefault="00FD408D" w:rsidP="00794F3B">
            <w:pPr>
              <w:pStyle w:val="TAL"/>
              <w:snapToGrid w:val="0"/>
            </w:pPr>
            <w:r>
              <w:t>Ranging and sidelink positioning supported (RSLP) (octet 10, bit 2)</w:t>
            </w:r>
          </w:p>
        </w:tc>
      </w:tr>
      <w:tr w:rsidR="00FD408D" w:rsidRPr="007F2770" w14:paraId="180290F5" w14:textId="77777777" w:rsidTr="00794F3B">
        <w:trPr>
          <w:cantSplit/>
          <w:jc w:val="center"/>
        </w:trPr>
        <w:tc>
          <w:tcPr>
            <w:tcW w:w="8171" w:type="dxa"/>
            <w:gridSpan w:val="13"/>
            <w:tcBorders>
              <w:top w:val="nil"/>
              <w:left w:val="single" w:sz="4" w:space="0" w:color="auto"/>
              <w:bottom w:val="nil"/>
              <w:right w:val="single" w:sz="4" w:space="0" w:color="auto"/>
            </w:tcBorders>
          </w:tcPr>
          <w:p w14:paraId="5990831B"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EB50485" w14:textId="77777777" w:rsidTr="00794F3B">
        <w:trPr>
          <w:cantSplit/>
          <w:jc w:val="center"/>
        </w:trPr>
        <w:tc>
          <w:tcPr>
            <w:tcW w:w="785" w:type="dxa"/>
            <w:gridSpan w:val="4"/>
            <w:tcBorders>
              <w:top w:val="nil"/>
              <w:left w:val="single" w:sz="4" w:space="0" w:color="auto"/>
              <w:bottom w:val="nil"/>
              <w:right w:val="nil"/>
            </w:tcBorders>
          </w:tcPr>
          <w:p w14:paraId="357FC951" w14:textId="77777777" w:rsidR="00FD408D" w:rsidRPr="007F2770" w:rsidRDefault="00FD408D" w:rsidP="00794F3B">
            <w:pPr>
              <w:pStyle w:val="TAL"/>
              <w:rPr>
                <w:lang w:eastAsia="zh-CN"/>
              </w:rPr>
            </w:pPr>
            <w:r>
              <w:rPr>
                <w:lang w:eastAsia="zh-CN"/>
              </w:rPr>
              <w:t>2</w:t>
            </w:r>
          </w:p>
        </w:tc>
        <w:tc>
          <w:tcPr>
            <w:tcW w:w="328" w:type="dxa"/>
            <w:gridSpan w:val="3"/>
            <w:tcBorders>
              <w:top w:val="nil"/>
              <w:left w:val="nil"/>
              <w:bottom w:val="nil"/>
              <w:right w:val="nil"/>
            </w:tcBorders>
          </w:tcPr>
          <w:p w14:paraId="025AF8C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705ACC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FC3002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6E9B441" w14:textId="77777777" w:rsidR="00FD408D" w:rsidRPr="007F2770" w:rsidRDefault="00FD408D" w:rsidP="00794F3B">
            <w:pPr>
              <w:pStyle w:val="TAL"/>
              <w:snapToGrid w:val="0"/>
              <w:rPr>
                <w:lang w:eastAsia="zh-CN"/>
              </w:rPr>
            </w:pPr>
          </w:p>
        </w:tc>
      </w:tr>
      <w:tr w:rsidR="00FD408D" w:rsidRPr="007F2770" w14:paraId="0E7949AC" w14:textId="77777777" w:rsidTr="00794F3B">
        <w:trPr>
          <w:cantSplit/>
          <w:jc w:val="center"/>
        </w:trPr>
        <w:tc>
          <w:tcPr>
            <w:tcW w:w="785" w:type="dxa"/>
            <w:gridSpan w:val="4"/>
            <w:tcBorders>
              <w:top w:val="nil"/>
              <w:left w:val="single" w:sz="4" w:space="0" w:color="auto"/>
              <w:bottom w:val="nil"/>
              <w:right w:val="nil"/>
            </w:tcBorders>
          </w:tcPr>
          <w:p w14:paraId="717B3329"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66ABB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3D6AD8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DCCCFCB"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54C62DA" w14:textId="77777777" w:rsidR="00FD408D" w:rsidRPr="007F2770" w:rsidRDefault="00FD408D" w:rsidP="00794F3B">
            <w:pPr>
              <w:pStyle w:val="TAL"/>
              <w:snapToGrid w:val="0"/>
              <w:rPr>
                <w:lang w:eastAsia="zh-CN"/>
              </w:rPr>
            </w:pPr>
            <w:r>
              <w:t>Ranging and sidelink positioning not supported</w:t>
            </w:r>
          </w:p>
        </w:tc>
      </w:tr>
      <w:tr w:rsidR="00FD408D" w:rsidRPr="007F2770" w14:paraId="5BAA7802" w14:textId="77777777" w:rsidTr="00794F3B">
        <w:trPr>
          <w:cantSplit/>
          <w:jc w:val="center"/>
        </w:trPr>
        <w:tc>
          <w:tcPr>
            <w:tcW w:w="785" w:type="dxa"/>
            <w:gridSpan w:val="4"/>
            <w:tcBorders>
              <w:top w:val="nil"/>
              <w:left w:val="single" w:sz="4" w:space="0" w:color="auto"/>
              <w:bottom w:val="nil"/>
              <w:right w:val="nil"/>
            </w:tcBorders>
          </w:tcPr>
          <w:p w14:paraId="5E0C045A"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E0FEBB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3D3222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D1F50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2B1021B" w14:textId="77777777" w:rsidR="00FD408D" w:rsidRPr="007F2770" w:rsidRDefault="00FD408D" w:rsidP="00794F3B">
            <w:pPr>
              <w:pStyle w:val="TAL"/>
              <w:snapToGrid w:val="0"/>
              <w:rPr>
                <w:lang w:eastAsia="zh-CN"/>
              </w:rPr>
            </w:pPr>
            <w:r>
              <w:t>Ranging and sidelink positioning supported</w:t>
            </w:r>
          </w:p>
        </w:tc>
      </w:tr>
      <w:tr w:rsidR="00FD408D" w14:paraId="4202BB0D" w14:textId="77777777" w:rsidTr="00794F3B">
        <w:trPr>
          <w:cantSplit/>
          <w:jc w:val="center"/>
        </w:trPr>
        <w:tc>
          <w:tcPr>
            <w:tcW w:w="8171" w:type="dxa"/>
            <w:gridSpan w:val="13"/>
            <w:tcBorders>
              <w:top w:val="nil"/>
              <w:left w:val="single" w:sz="4" w:space="0" w:color="auto"/>
              <w:bottom w:val="nil"/>
              <w:right w:val="single" w:sz="4" w:space="0" w:color="auto"/>
            </w:tcBorders>
          </w:tcPr>
          <w:p w14:paraId="35CAD965" w14:textId="77777777" w:rsidR="00FD408D" w:rsidRDefault="00FD408D" w:rsidP="00794F3B">
            <w:pPr>
              <w:pStyle w:val="TAL"/>
              <w:snapToGrid w:val="0"/>
            </w:pPr>
          </w:p>
        </w:tc>
      </w:tr>
      <w:tr w:rsidR="00FD408D" w14:paraId="00B06176"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DCEC6DF" w14:textId="77777777" w:rsidR="00FD408D" w:rsidRDefault="00FD408D" w:rsidP="00794F3B">
            <w:pPr>
              <w:pStyle w:val="TAL"/>
              <w:snapToGrid w:val="0"/>
            </w:pPr>
            <w:r>
              <w:rPr>
                <w:lang w:eastAsia="zh-CN"/>
              </w:rPr>
              <w:t>Partial network slice (PNS) (octet 10, bit 3)</w:t>
            </w:r>
          </w:p>
        </w:tc>
      </w:tr>
      <w:tr w:rsidR="00FD408D" w:rsidRPr="007F2770" w14:paraId="177593E8" w14:textId="77777777" w:rsidTr="00794F3B">
        <w:trPr>
          <w:cantSplit/>
          <w:jc w:val="center"/>
        </w:trPr>
        <w:tc>
          <w:tcPr>
            <w:tcW w:w="8171" w:type="dxa"/>
            <w:gridSpan w:val="13"/>
            <w:tcBorders>
              <w:top w:val="nil"/>
              <w:left w:val="single" w:sz="4" w:space="0" w:color="auto"/>
              <w:bottom w:val="nil"/>
              <w:right w:val="single" w:sz="4" w:space="0" w:color="auto"/>
            </w:tcBorders>
          </w:tcPr>
          <w:p w14:paraId="09979681" w14:textId="77777777" w:rsidR="00FD408D" w:rsidRPr="007F2770" w:rsidRDefault="00FD408D" w:rsidP="00794F3B">
            <w:pPr>
              <w:pStyle w:val="TAL"/>
              <w:snapToGrid w:val="0"/>
            </w:pPr>
            <w:r>
              <w:rPr>
                <w:lang w:eastAsia="zh-CN"/>
              </w:rPr>
              <w:t>This bit indicates whether the UE support partial network slice in the registration area.</w:t>
            </w:r>
          </w:p>
        </w:tc>
      </w:tr>
      <w:tr w:rsidR="00FD408D" w:rsidRPr="007F2770" w14:paraId="6CB45C8A" w14:textId="77777777" w:rsidTr="00794F3B">
        <w:trPr>
          <w:cantSplit/>
          <w:jc w:val="center"/>
        </w:trPr>
        <w:tc>
          <w:tcPr>
            <w:tcW w:w="8171" w:type="dxa"/>
            <w:gridSpan w:val="13"/>
            <w:tcBorders>
              <w:top w:val="nil"/>
              <w:left w:val="single" w:sz="4" w:space="0" w:color="auto"/>
              <w:bottom w:val="nil"/>
              <w:right w:val="single" w:sz="4" w:space="0" w:color="auto"/>
            </w:tcBorders>
          </w:tcPr>
          <w:p w14:paraId="14B7DD60" w14:textId="77777777" w:rsidR="00FD408D" w:rsidRPr="007F2770" w:rsidRDefault="00FD408D" w:rsidP="00794F3B">
            <w:pPr>
              <w:pStyle w:val="TAL"/>
              <w:snapToGrid w:val="0"/>
              <w:rPr>
                <w:lang w:eastAsia="zh-CN"/>
              </w:rPr>
            </w:pPr>
            <w:r w:rsidRPr="007F2770">
              <w:rPr>
                <w:lang w:eastAsia="zh-CN"/>
              </w:rPr>
              <w:t>Bit</w:t>
            </w:r>
          </w:p>
        </w:tc>
      </w:tr>
      <w:tr w:rsidR="00FD408D" w:rsidRPr="007F2770" w14:paraId="1B15752B" w14:textId="77777777" w:rsidTr="00794F3B">
        <w:trPr>
          <w:cantSplit/>
          <w:jc w:val="center"/>
        </w:trPr>
        <w:tc>
          <w:tcPr>
            <w:tcW w:w="785" w:type="dxa"/>
            <w:gridSpan w:val="4"/>
            <w:tcBorders>
              <w:top w:val="nil"/>
              <w:left w:val="single" w:sz="4" w:space="0" w:color="auto"/>
              <w:bottom w:val="nil"/>
              <w:right w:val="nil"/>
            </w:tcBorders>
          </w:tcPr>
          <w:p w14:paraId="5E4F0637" w14:textId="77777777" w:rsidR="00FD408D" w:rsidRPr="007F2770" w:rsidRDefault="00FD408D" w:rsidP="00794F3B">
            <w:pPr>
              <w:pStyle w:val="TAL"/>
              <w:rPr>
                <w:lang w:eastAsia="zh-CN"/>
              </w:rPr>
            </w:pPr>
            <w:r>
              <w:rPr>
                <w:lang w:eastAsia="zh-CN"/>
              </w:rPr>
              <w:t>3</w:t>
            </w:r>
          </w:p>
        </w:tc>
        <w:tc>
          <w:tcPr>
            <w:tcW w:w="328" w:type="dxa"/>
            <w:gridSpan w:val="3"/>
            <w:tcBorders>
              <w:top w:val="nil"/>
              <w:left w:val="nil"/>
              <w:bottom w:val="nil"/>
              <w:right w:val="nil"/>
            </w:tcBorders>
          </w:tcPr>
          <w:p w14:paraId="18AE59C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3B5F88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70D6FA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981FEB6" w14:textId="77777777" w:rsidR="00FD408D" w:rsidRPr="007F2770" w:rsidRDefault="00FD408D" w:rsidP="00794F3B">
            <w:pPr>
              <w:pStyle w:val="TAL"/>
              <w:snapToGrid w:val="0"/>
              <w:rPr>
                <w:lang w:eastAsia="zh-CN"/>
              </w:rPr>
            </w:pPr>
          </w:p>
        </w:tc>
      </w:tr>
      <w:tr w:rsidR="00FD408D" w:rsidRPr="007F2770" w14:paraId="017E6C88" w14:textId="77777777" w:rsidTr="00794F3B">
        <w:trPr>
          <w:cantSplit/>
          <w:jc w:val="center"/>
        </w:trPr>
        <w:tc>
          <w:tcPr>
            <w:tcW w:w="785" w:type="dxa"/>
            <w:gridSpan w:val="4"/>
            <w:tcBorders>
              <w:top w:val="nil"/>
              <w:left w:val="single" w:sz="4" w:space="0" w:color="auto"/>
              <w:bottom w:val="nil"/>
              <w:right w:val="nil"/>
            </w:tcBorders>
          </w:tcPr>
          <w:p w14:paraId="213CBF6D"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88730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7B23A8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B7CE6A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1A852D5" w14:textId="77777777" w:rsidR="00FD408D" w:rsidRPr="007F2770" w:rsidRDefault="00FD408D" w:rsidP="00794F3B">
            <w:pPr>
              <w:pStyle w:val="TAL"/>
              <w:snapToGrid w:val="0"/>
              <w:rPr>
                <w:lang w:eastAsia="zh-CN"/>
              </w:rPr>
            </w:pPr>
            <w:r>
              <w:rPr>
                <w:lang w:eastAsia="zh-CN"/>
              </w:rPr>
              <w:t>Partial network slice not supported</w:t>
            </w:r>
          </w:p>
        </w:tc>
      </w:tr>
      <w:tr w:rsidR="00FD408D" w:rsidRPr="007F2770" w14:paraId="68489FE0" w14:textId="77777777" w:rsidTr="00794F3B">
        <w:trPr>
          <w:cantSplit/>
          <w:jc w:val="center"/>
        </w:trPr>
        <w:tc>
          <w:tcPr>
            <w:tcW w:w="785" w:type="dxa"/>
            <w:gridSpan w:val="4"/>
            <w:tcBorders>
              <w:top w:val="nil"/>
              <w:left w:val="single" w:sz="4" w:space="0" w:color="auto"/>
              <w:bottom w:val="nil"/>
              <w:right w:val="nil"/>
            </w:tcBorders>
          </w:tcPr>
          <w:p w14:paraId="6A1644E4"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5DD47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1ACC54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C190BF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7EBB341" w14:textId="77777777" w:rsidR="00FD408D" w:rsidRPr="007F2770" w:rsidRDefault="00FD408D" w:rsidP="00794F3B">
            <w:pPr>
              <w:pStyle w:val="TAL"/>
              <w:snapToGrid w:val="0"/>
              <w:rPr>
                <w:lang w:eastAsia="zh-CN"/>
              </w:rPr>
            </w:pPr>
            <w:r>
              <w:rPr>
                <w:lang w:eastAsia="zh-CN"/>
              </w:rPr>
              <w:t>Partial network slice supported</w:t>
            </w:r>
          </w:p>
        </w:tc>
      </w:tr>
      <w:tr w:rsidR="00FD408D" w14:paraId="7F9A75DF" w14:textId="77777777" w:rsidTr="00794F3B">
        <w:trPr>
          <w:cantSplit/>
          <w:jc w:val="center"/>
        </w:trPr>
        <w:tc>
          <w:tcPr>
            <w:tcW w:w="8171" w:type="dxa"/>
            <w:gridSpan w:val="13"/>
            <w:tcBorders>
              <w:top w:val="nil"/>
              <w:left w:val="single" w:sz="4" w:space="0" w:color="auto"/>
              <w:bottom w:val="nil"/>
              <w:right w:val="single" w:sz="4" w:space="0" w:color="auto"/>
            </w:tcBorders>
          </w:tcPr>
          <w:p w14:paraId="452A375B" w14:textId="77777777" w:rsidR="00FD408D" w:rsidRDefault="00FD408D" w:rsidP="00794F3B">
            <w:pPr>
              <w:pStyle w:val="TAL"/>
              <w:snapToGrid w:val="0"/>
            </w:pPr>
          </w:p>
        </w:tc>
      </w:tr>
      <w:tr w:rsidR="00FD408D" w:rsidRPr="00357BBD" w14:paraId="61CE537C"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63A8E7B7" w14:textId="77777777" w:rsidR="00FD408D" w:rsidRPr="008E5DE2" w:rsidRDefault="00FD408D" w:rsidP="00794F3B">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D408D" w:rsidRPr="007F2770" w14:paraId="2EBD6E67" w14:textId="77777777" w:rsidTr="00794F3B">
        <w:trPr>
          <w:cantSplit/>
          <w:jc w:val="center"/>
        </w:trPr>
        <w:tc>
          <w:tcPr>
            <w:tcW w:w="8171" w:type="dxa"/>
            <w:gridSpan w:val="13"/>
            <w:tcBorders>
              <w:top w:val="nil"/>
              <w:left w:val="single" w:sz="4" w:space="0" w:color="auto"/>
              <w:bottom w:val="nil"/>
              <w:right w:val="single" w:sz="4" w:space="0" w:color="auto"/>
            </w:tcBorders>
          </w:tcPr>
          <w:p w14:paraId="4365AD7D" w14:textId="77777777" w:rsidR="00FD408D" w:rsidRPr="007F2770" w:rsidRDefault="00FD408D" w:rsidP="00794F3B">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FD408D" w:rsidRPr="007F2770" w14:paraId="414230E8" w14:textId="77777777" w:rsidTr="00794F3B">
        <w:trPr>
          <w:cantSplit/>
          <w:jc w:val="center"/>
        </w:trPr>
        <w:tc>
          <w:tcPr>
            <w:tcW w:w="8171" w:type="dxa"/>
            <w:gridSpan w:val="13"/>
            <w:tcBorders>
              <w:top w:val="nil"/>
              <w:left w:val="single" w:sz="4" w:space="0" w:color="auto"/>
              <w:bottom w:val="nil"/>
              <w:right w:val="single" w:sz="4" w:space="0" w:color="auto"/>
            </w:tcBorders>
          </w:tcPr>
          <w:p w14:paraId="34411EAA" w14:textId="77777777" w:rsidR="00FD408D" w:rsidRPr="007F2770" w:rsidRDefault="00FD408D" w:rsidP="00794F3B">
            <w:pPr>
              <w:pStyle w:val="TAL"/>
              <w:snapToGrid w:val="0"/>
              <w:rPr>
                <w:lang w:eastAsia="zh-CN"/>
              </w:rPr>
            </w:pPr>
            <w:r w:rsidRPr="007F2770">
              <w:rPr>
                <w:lang w:eastAsia="zh-CN"/>
              </w:rPr>
              <w:t>Bit</w:t>
            </w:r>
          </w:p>
        </w:tc>
      </w:tr>
      <w:tr w:rsidR="00FD408D" w:rsidRPr="007F2770" w14:paraId="6D2FC623" w14:textId="77777777" w:rsidTr="00794F3B">
        <w:trPr>
          <w:cantSplit/>
          <w:jc w:val="center"/>
        </w:trPr>
        <w:tc>
          <w:tcPr>
            <w:tcW w:w="785" w:type="dxa"/>
            <w:gridSpan w:val="4"/>
            <w:tcBorders>
              <w:top w:val="nil"/>
              <w:left w:val="single" w:sz="4" w:space="0" w:color="auto"/>
              <w:bottom w:val="nil"/>
              <w:right w:val="nil"/>
            </w:tcBorders>
          </w:tcPr>
          <w:p w14:paraId="235B0342" w14:textId="77777777" w:rsidR="00FD408D" w:rsidRPr="007F2770" w:rsidRDefault="00FD408D" w:rsidP="00794F3B">
            <w:pPr>
              <w:pStyle w:val="TAL"/>
              <w:rPr>
                <w:lang w:eastAsia="zh-CN"/>
              </w:rPr>
            </w:pPr>
            <w:r>
              <w:rPr>
                <w:lang w:eastAsia="zh-CN"/>
              </w:rPr>
              <w:t>4</w:t>
            </w:r>
          </w:p>
        </w:tc>
        <w:tc>
          <w:tcPr>
            <w:tcW w:w="328" w:type="dxa"/>
            <w:gridSpan w:val="3"/>
            <w:tcBorders>
              <w:top w:val="nil"/>
              <w:left w:val="nil"/>
              <w:bottom w:val="nil"/>
              <w:right w:val="nil"/>
            </w:tcBorders>
          </w:tcPr>
          <w:p w14:paraId="7598BFA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FFE8C1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3504CC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A9F5294" w14:textId="77777777" w:rsidR="00FD408D" w:rsidRPr="007F2770" w:rsidRDefault="00FD408D" w:rsidP="00794F3B">
            <w:pPr>
              <w:pStyle w:val="TAL"/>
              <w:snapToGrid w:val="0"/>
              <w:rPr>
                <w:lang w:eastAsia="zh-CN"/>
              </w:rPr>
            </w:pPr>
          </w:p>
        </w:tc>
      </w:tr>
      <w:tr w:rsidR="00FD408D" w:rsidRPr="007F2770" w14:paraId="108D7020" w14:textId="77777777" w:rsidTr="00794F3B">
        <w:trPr>
          <w:cantSplit/>
          <w:jc w:val="center"/>
        </w:trPr>
        <w:tc>
          <w:tcPr>
            <w:tcW w:w="785" w:type="dxa"/>
            <w:gridSpan w:val="4"/>
            <w:tcBorders>
              <w:top w:val="nil"/>
              <w:left w:val="single" w:sz="4" w:space="0" w:color="auto"/>
              <w:bottom w:val="nil"/>
              <w:right w:val="nil"/>
            </w:tcBorders>
          </w:tcPr>
          <w:p w14:paraId="5CD12CC4"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AF456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2055C7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2B97DA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1172905" w14:textId="77777777" w:rsidR="00FD408D" w:rsidRPr="007F2770" w:rsidRDefault="00FD408D" w:rsidP="00794F3B">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D408D" w:rsidRPr="007F2770" w14:paraId="7ABD84F6" w14:textId="77777777" w:rsidTr="00794F3B">
        <w:trPr>
          <w:cantSplit/>
          <w:jc w:val="center"/>
        </w:trPr>
        <w:tc>
          <w:tcPr>
            <w:tcW w:w="785" w:type="dxa"/>
            <w:gridSpan w:val="4"/>
            <w:tcBorders>
              <w:top w:val="nil"/>
              <w:left w:val="single" w:sz="4" w:space="0" w:color="auto"/>
              <w:bottom w:val="nil"/>
              <w:right w:val="nil"/>
            </w:tcBorders>
          </w:tcPr>
          <w:p w14:paraId="1D1334CC"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DD404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6F829F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96F468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CF128F7" w14:textId="77777777" w:rsidR="00FD408D" w:rsidRPr="007F2770" w:rsidRDefault="00FD408D" w:rsidP="00794F3B">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FD408D" w14:paraId="27B92683" w14:textId="77777777" w:rsidTr="00794F3B">
        <w:trPr>
          <w:cantSplit/>
          <w:jc w:val="center"/>
        </w:trPr>
        <w:tc>
          <w:tcPr>
            <w:tcW w:w="8171" w:type="dxa"/>
            <w:gridSpan w:val="13"/>
            <w:tcBorders>
              <w:top w:val="nil"/>
              <w:left w:val="single" w:sz="4" w:space="0" w:color="auto"/>
              <w:bottom w:val="nil"/>
              <w:right w:val="single" w:sz="4" w:space="0" w:color="auto"/>
            </w:tcBorders>
          </w:tcPr>
          <w:p w14:paraId="53A2CDAC" w14:textId="77777777" w:rsidR="00FD408D" w:rsidRDefault="00FD408D" w:rsidP="00794F3B">
            <w:pPr>
              <w:pStyle w:val="TAL"/>
              <w:snapToGrid w:val="0"/>
            </w:pPr>
          </w:p>
        </w:tc>
      </w:tr>
      <w:tr w:rsidR="00FD408D" w:rsidRPr="008E5DE2" w14:paraId="023182CD"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5074011" w14:textId="77777777" w:rsidR="00FD408D" w:rsidRPr="008E5DE2" w:rsidRDefault="00FD408D" w:rsidP="00794F3B">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D408D" w:rsidRPr="007F2770" w14:paraId="32167168" w14:textId="77777777" w:rsidTr="00794F3B">
        <w:trPr>
          <w:cantSplit/>
          <w:jc w:val="center"/>
        </w:trPr>
        <w:tc>
          <w:tcPr>
            <w:tcW w:w="8171" w:type="dxa"/>
            <w:gridSpan w:val="13"/>
            <w:tcBorders>
              <w:top w:val="nil"/>
              <w:left w:val="single" w:sz="4" w:space="0" w:color="auto"/>
              <w:bottom w:val="nil"/>
              <w:right w:val="single" w:sz="4" w:space="0" w:color="auto"/>
            </w:tcBorders>
          </w:tcPr>
          <w:p w14:paraId="4073B5E9" w14:textId="77777777" w:rsidR="00FD408D" w:rsidRPr="007F2770" w:rsidRDefault="00FD408D" w:rsidP="00794F3B">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FD408D" w:rsidRPr="007F2770" w14:paraId="5F4F84D5" w14:textId="77777777" w:rsidTr="00794F3B">
        <w:trPr>
          <w:cantSplit/>
          <w:jc w:val="center"/>
        </w:trPr>
        <w:tc>
          <w:tcPr>
            <w:tcW w:w="8171" w:type="dxa"/>
            <w:gridSpan w:val="13"/>
            <w:tcBorders>
              <w:top w:val="nil"/>
              <w:left w:val="single" w:sz="4" w:space="0" w:color="auto"/>
              <w:bottom w:val="nil"/>
              <w:right w:val="single" w:sz="4" w:space="0" w:color="auto"/>
            </w:tcBorders>
          </w:tcPr>
          <w:p w14:paraId="22097162" w14:textId="77777777" w:rsidR="00FD408D" w:rsidRPr="007F2770" w:rsidRDefault="00FD408D" w:rsidP="00794F3B">
            <w:pPr>
              <w:pStyle w:val="TAL"/>
              <w:snapToGrid w:val="0"/>
              <w:rPr>
                <w:lang w:eastAsia="zh-CN"/>
              </w:rPr>
            </w:pPr>
            <w:r w:rsidRPr="007F2770">
              <w:rPr>
                <w:lang w:eastAsia="zh-CN"/>
              </w:rPr>
              <w:t>Bit</w:t>
            </w:r>
          </w:p>
        </w:tc>
      </w:tr>
      <w:tr w:rsidR="00FD408D" w:rsidRPr="007F2770" w14:paraId="5D7D250F" w14:textId="77777777" w:rsidTr="00794F3B">
        <w:trPr>
          <w:cantSplit/>
          <w:jc w:val="center"/>
        </w:trPr>
        <w:tc>
          <w:tcPr>
            <w:tcW w:w="785" w:type="dxa"/>
            <w:gridSpan w:val="4"/>
            <w:tcBorders>
              <w:top w:val="nil"/>
              <w:left w:val="single" w:sz="4" w:space="0" w:color="auto"/>
              <w:bottom w:val="nil"/>
              <w:right w:val="nil"/>
            </w:tcBorders>
          </w:tcPr>
          <w:p w14:paraId="08A7BD1E" w14:textId="77777777" w:rsidR="00FD408D" w:rsidRPr="007F2770" w:rsidRDefault="00FD408D" w:rsidP="00794F3B">
            <w:pPr>
              <w:pStyle w:val="TAL"/>
              <w:rPr>
                <w:lang w:eastAsia="zh-CN"/>
              </w:rPr>
            </w:pPr>
            <w:r>
              <w:rPr>
                <w:lang w:eastAsia="zh-CN"/>
              </w:rPr>
              <w:t>5</w:t>
            </w:r>
          </w:p>
        </w:tc>
        <w:tc>
          <w:tcPr>
            <w:tcW w:w="328" w:type="dxa"/>
            <w:gridSpan w:val="3"/>
            <w:tcBorders>
              <w:top w:val="nil"/>
              <w:left w:val="nil"/>
              <w:bottom w:val="nil"/>
              <w:right w:val="nil"/>
            </w:tcBorders>
          </w:tcPr>
          <w:p w14:paraId="260EE44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458D42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ECFE43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873CC9C" w14:textId="77777777" w:rsidR="00FD408D" w:rsidRPr="007F2770" w:rsidRDefault="00FD408D" w:rsidP="00794F3B">
            <w:pPr>
              <w:pStyle w:val="TAL"/>
              <w:snapToGrid w:val="0"/>
              <w:rPr>
                <w:lang w:eastAsia="zh-CN"/>
              </w:rPr>
            </w:pPr>
          </w:p>
        </w:tc>
      </w:tr>
      <w:tr w:rsidR="00FD408D" w:rsidRPr="007F2770" w14:paraId="27EA8519" w14:textId="77777777" w:rsidTr="00794F3B">
        <w:trPr>
          <w:cantSplit/>
          <w:jc w:val="center"/>
        </w:trPr>
        <w:tc>
          <w:tcPr>
            <w:tcW w:w="785" w:type="dxa"/>
            <w:gridSpan w:val="4"/>
            <w:tcBorders>
              <w:top w:val="nil"/>
              <w:left w:val="single" w:sz="4" w:space="0" w:color="auto"/>
              <w:bottom w:val="nil"/>
              <w:right w:val="nil"/>
            </w:tcBorders>
          </w:tcPr>
          <w:p w14:paraId="2503869E"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5030E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6707E5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AB651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E52C208" w14:textId="77777777" w:rsidR="00FD408D" w:rsidRPr="007F2770" w:rsidRDefault="00FD408D" w:rsidP="00794F3B">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D408D" w:rsidRPr="007F2770" w14:paraId="43F42DB4" w14:textId="77777777" w:rsidTr="00794F3B">
        <w:trPr>
          <w:cantSplit/>
          <w:jc w:val="center"/>
        </w:trPr>
        <w:tc>
          <w:tcPr>
            <w:tcW w:w="785" w:type="dxa"/>
            <w:gridSpan w:val="4"/>
            <w:tcBorders>
              <w:top w:val="nil"/>
              <w:left w:val="single" w:sz="4" w:space="0" w:color="auto"/>
              <w:bottom w:val="nil"/>
              <w:right w:val="nil"/>
            </w:tcBorders>
          </w:tcPr>
          <w:p w14:paraId="6B00E1E7"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BE7423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1E530F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093876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6BDA1C7" w14:textId="77777777" w:rsidR="00FD408D" w:rsidRPr="007F2770" w:rsidRDefault="00FD408D" w:rsidP="00794F3B">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FD408D" w14:paraId="140C2DE7" w14:textId="77777777" w:rsidTr="00794F3B">
        <w:trPr>
          <w:cantSplit/>
          <w:jc w:val="center"/>
        </w:trPr>
        <w:tc>
          <w:tcPr>
            <w:tcW w:w="8171" w:type="dxa"/>
            <w:gridSpan w:val="13"/>
            <w:tcBorders>
              <w:top w:val="nil"/>
              <w:left w:val="single" w:sz="4" w:space="0" w:color="auto"/>
              <w:bottom w:val="nil"/>
              <w:right w:val="single" w:sz="4" w:space="0" w:color="auto"/>
            </w:tcBorders>
          </w:tcPr>
          <w:p w14:paraId="098A2723" w14:textId="77777777" w:rsidR="00FD408D" w:rsidRDefault="00FD408D" w:rsidP="00794F3B">
            <w:pPr>
              <w:pStyle w:val="TAL"/>
              <w:snapToGrid w:val="0"/>
            </w:pPr>
          </w:p>
        </w:tc>
      </w:tr>
      <w:tr w:rsidR="00FD408D" w:rsidRPr="008E5DE2" w14:paraId="50C9E2F7"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249B5A2" w14:textId="77777777" w:rsidR="00FD408D" w:rsidRPr="008E5DE2" w:rsidRDefault="00FD408D" w:rsidP="00794F3B">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D408D" w:rsidRPr="007F2770" w14:paraId="7AB275FC" w14:textId="77777777" w:rsidTr="00794F3B">
        <w:trPr>
          <w:cantSplit/>
          <w:jc w:val="center"/>
        </w:trPr>
        <w:tc>
          <w:tcPr>
            <w:tcW w:w="8171" w:type="dxa"/>
            <w:gridSpan w:val="13"/>
            <w:tcBorders>
              <w:top w:val="nil"/>
              <w:left w:val="single" w:sz="4" w:space="0" w:color="auto"/>
              <w:bottom w:val="nil"/>
              <w:right w:val="single" w:sz="4" w:space="0" w:color="auto"/>
            </w:tcBorders>
          </w:tcPr>
          <w:p w14:paraId="6C14F2C6" w14:textId="77777777" w:rsidR="00FD408D" w:rsidRPr="007F2770" w:rsidRDefault="00FD408D" w:rsidP="00794F3B">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D408D" w:rsidRPr="007F2770" w14:paraId="6647D44A" w14:textId="77777777" w:rsidTr="00794F3B">
        <w:trPr>
          <w:cantSplit/>
          <w:jc w:val="center"/>
        </w:trPr>
        <w:tc>
          <w:tcPr>
            <w:tcW w:w="8171" w:type="dxa"/>
            <w:gridSpan w:val="13"/>
            <w:tcBorders>
              <w:top w:val="nil"/>
              <w:left w:val="single" w:sz="4" w:space="0" w:color="auto"/>
              <w:bottom w:val="nil"/>
              <w:right w:val="single" w:sz="4" w:space="0" w:color="auto"/>
            </w:tcBorders>
          </w:tcPr>
          <w:p w14:paraId="2B653FA8" w14:textId="77777777" w:rsidR="00FD408D" w:rsidRPr="007F2770" w:rsidRDefault="00FD408D" w:rsidP="00794F3B">
            <w:pPr>
              <w:pStyle w:val="TAL"/>
              <w:snapToGrid w:val="0"/>
              <w:rPr>
                <w:lang w:eastAsia="zh-CN"/>
              </w:rPr>
            </w:pPr>
            <w:r w:rsidRPr="007F2770">
              <w:rPr>
                <w:lang w:eastAsia="zh-CN"/>
              </w:rPr>
              <w:t>Bit</w:t>
            </w:r>
          </w:p>
        </w:tc>
      </w:tr>
      <w:tr w:rsidR="00FD408D" w:rsidRPr="007F2770" w14:paraId="57AD32BE" w14:textId="77777777" w:rsidTr="00794F3B">
        <w:trPr>
          <w:cantSplit/>
          <w:jc w:val="center"/>
        </w:trPr>
        <w:tc>
          <w:tcPr>
            <w:tcW w:w="785" w:type="dxa"/>
            <w:gridSpan w:val="4"/>
            <w:tcBorders>
              <w:top w:val="nil"/>
              <w:left w:val="single" w:sz="4" w:space="0" w:color="auto"/>
              <w:bottom w:val="nil"/>
              <w:right w:val="nil"/>
            </w:tcBorders>
          </w:tcPr>
          <w:p w14:paraId="6CA806ED" w14:textId="77777777" w:rsidR="00FD408D" w:rsidRPr="007F2770" w:rsidRDefault="00FD408D" w:rsidP="00794F3B">
            <w:pPr>
              <w:pStyle w:val="TAL"/>
              <w:rPr>
                <w:lang w:eastAsia="zh-CN"/>
              </w:rPr>
            </w:pPr>
            <w:r>
              <w:rPr>
                <w:lang w:eastAsia="zh-CN"/>
              </w:rPr>
              <w:t>6</w:t>
            </w:r>
          </w:p>
        </w:tc>
        <w:tc>
          <w:tcPr>
            <w:tcW w:w="328" w:type="dxa"/>
            <w:gridSpan w:val="3"/>
            <w:tcBorders>
              <w:top w:val="nil"/>
              <w:left w:val="nil"/>
              <w:bottom w:val="nil"/>
              <w:right w:val="nil"/>
            </w:tcBorders>
          </w:tcPr>
          <w:p w14:paraId="051EAF7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53DCAA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E938C5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D7C614A" w14:textId="77777777" w:rsidR="00FD408D" w:rsidRPr="007F2770" w:rsidRDefault="00FD408D" w:rsidP="00794F3B">
            <w:pPr>
              <w:pStyle w:val="TAL"/>
              <w:snapToGrid w:val="0"/>
              <w:rPr>
                <w:lang w:eastAsia="zh-CN"/>
              </w:rPr>
            </w:pPr>
          </w:p>
        </w:tc>
      </w:tr>
      <w:tr w:rsidR="00FD408D" w:rsidRPr="007F2770" w14:paraId="653A9F79" w14:textId="77777777" w:rsidTr="00794F3B">
        <w:trPr>
          <w:cantSplit/>
          <w:jc w:val="center"/>
        </w:trPr>
        <w:tc>
          <w:tcPr>
            <w:tcW w:w="785" w:type="dxa"/>
            <w:gridSpan w:val="4"/>
            <w:tcBorders>
              <w:top w:val="nil"/>
              <w:left w:val="single" w:sz="4" w:space="0" w:color="auto"/>
              <w:bottom w:val="nil"/>
              <w:right w:val="nil"/>
            </w:tcBorders>
          </w:tcPr>
          <w:p w14:paraId="2A807B5E"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097E8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D48799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06D0FD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30656BE" w14:textId="77777777" w:rsidR="00FD408D" w:rsidRPr="007F2770" w:rsidRDefault="00FD408D" w:rsidP="00794F3B">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D408D" w:rsidRPr="007F2770" w14:paraId="322485D7" w14:textId="77777777" w:rsidTr="00794F3B">
        <w:trPr>
          <w:cantSplit/>
          <w:jc w:val="center"/>
        </w:trPr>
        <w:tc>
          <w:tcPr>
            <w:tcW w:w="785" w:type="dxa"/>
            <w:gridSpan w:val="4"/>
            <w:tcBorders>
              <w:top w:val="nil"/>
              <w:left w:val="single" w:sz="4" w:space="0" w:color="auto"/>
              <w:bottom w:val="nil"/>
              <w:right w:val="nil"/>
            </w:tcBorders>
          </w:tcPr>
          <w:p w14:paraId="1504C6BE"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491C1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6C6CF7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118B2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014343A" w14:textId="77777777" w:rsidR="00FD408D" w:rsidRPr="007F2770" w:rsidRDefault="00FD408D" w:rsidP="00794F3B">
            <w:pPr>
              <w:pStyle w:val="TAL"/>
              <w:snapToGrid w:val="0"/>
              <w:rPr>
                <w:lang w:eastAsia="zh-CN"/>
              </w:rPr>
            </w:pPr>
            <w:r w:rsidRPr="00114E1E">
              <w:t>S-NSSAI time validity information</w:t>
            </w:r>
            <w:r w:rsidRPr="00D71B6A">
              <w:t xml:space="preserve"> support</w:t>
            </w:r>
            <w:r w:rsidRPr="00D71B6A">
              <w:rPr>
                <w:lang w:eastAsia="zh-CN"/>
              </w:rPr>
              <w:t>ed</w:t>
            </w:r>
          </w:p>
        </w:tc>
      </w:tr>
      <w:tr w:rsidR="00FD408D" w14:paraId="3753395C" w14:textId="77777777" w:rsidTr="00794F3B">
        <w:trPr>
          <w:cantSplit/>
          <w:jc w:val="center"/>
        </w:trPr>
        <w:tc>
          <w:tcPr>
            <w:tcW w:w="8171" w:type="dxa"/>
            <w:gridSpan w:val="13"/>
            <w:tcBorders>
              <w:top w:val="nil"/>
              <w:left w:val="single" w:sz="4" w:space="0" w:color="auto"/>
              <w:bottom w:val="nil"/>
              <w:right w:val="single" w:sz="4" w:space="0" w:color="auto"/>
            </w:tcBorders>
          </w:tcPr>
          <w:p w14:paraId="3E2F4ABE" w14:textId="77777777" w:rsidR="00FD408D" w:rsidRDefault="00FD408D" w:rsidP="00794F3B">
            <w:pPr>
              <w:pStyle w:val="TAL"/>
              <w:snapToGrid w:val="0"/>
            </w:pPr>
          </w:p>
        </w:tc>
      </w:tr>
      <w:tr w:rsidR="00FD408D" w:rsidRPr="008E5DE2" w14:paraId="4E9408D5"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ECC4C33" w14:textId="77777777" w:rsidR="00FD408D" w:rsidRPr="008E5DE2" w:rsidRDefault="00FD408D" w:rsidP="00794F3B">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D408D" w:rsidRPr="007F2770" w14:paraId="1559DC44" w14:textId="77777777" w:rsidTr="00794F3B">
        <w:trPr>
          <w:cantSplit/>
          <w:jc w:val="center"/>
        </w:trPr>
        <w:tc>
          <w:tcPr>
            <w:tcW w:w="8171" w:type="dxa"/>
            <w:gridSpan w:val="13"/>
            <w:tcBorders>
              <w:top w:val="nil"/>
              <w:left w:val="single" w:sz="4" w:space="0" w:color="auto"/>
              <w:bottom w:val="nil"/>
              <w:right w:val="single" w:sz="4" w:space="0" w:color="auto"/>
            </w:tcBorders>
          </w:tcPr>
          <w:p w14:paraId="2023B816" w14:textId="77777777" w:rsidR="00FD408D" w:rsidRPr="007F2770" w:rsidRDefault="00FD408D" w:rsidP="00794F3B">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D408D" w:rsidRPr="007F2770" w14:paraId="1994CB19" w14:textId="77777777" w:rsidTr="00794F3B">
        <w:trPr>
          <w:cantSplit/>
          <w:jc w:val="center"/>
        </w:trPr>
        <w:tc>
          <w:tcPr>
            <w:tcW w:w="8171" w:type="dxa"/>
            <w:gridSpan w:val="13"/>
            <w:tcBorders>
              <w:top w:val="nil"/>
              <w:left w:val="single" w:sz="4" w:space="0" w:color="auto"/>
              <w:bottom w:val="nil"/>
              <w:right w:val="single" w:sz="4" w:space="0" w:color="auto"/>
            </w:tcBorders>
          </w:tcPr>
          <w:p w14:paraId="3363DFFD" w14:textId="77777777" w:rsidR="00FD408D" w:rsidRPr="007F2770" w:rsidRDefault="00FD408D" w:rsidP="00794F3B">
            <w:pPr>
              <w:pStyle w:val="TAL"/>
              <w:snapToGrid w:val="0"/>
              <w:rPr>
                <w:lang w:eastAsia="zh-CN"/>
              </w:rPr>
            </w:pPr>
            <w:r w:rsidRPr="007F2770">
              <w:rPr>
                <w:lang w:eastAsia="zh-CN"/>
              </w:rPr>
              <w:t>Bit</w:t>
            </w:r>
          </w:p>
        </w:tc>
      </w:tr>
      <w:tr w:rsidR="00FD408D" w:rsidRPr="007F2770" w14:paraId="34964A28" w14:textId="77777777" w:rsidTr="00794F3B">
        <w:trPr>
          <w:cantSplit/>
          <w:jc w:val="center"/>
        </w:trPr>
        <w:tc>
          <w:tcPr>
            <w:tcW w:w="785" w:type="dxa"/>
            <w:gridSpan w:val="4"/>
            <w:tcBorders>
              <w:top w:val="nil"/>
              <w:left w:val="single" w:sz="4" w:space="0" w:color="auto"/>
              <w:bottom w:val="nil"/>
              <w:right w:val="nil"/>
            </w:tcBorders>
          </w:tcPr>
          <w:p w14:paraId="7C403DEB" w14:textId="77777777" w:rsidR="00FD408D" w:rsidRPr="007F2770" w:rsidRDefault="00FD408D" w:rsidP="00794F3B">
            <w:pPr>
              <w:pStyle w:val="TAL"/>
              <w:rPr>
                <w:lang w:eastAsia="zh-CN"/>
              </w:rPr>
            </w:pPr>
            <w:r>
              <w:rPr>
                <w:lang w:eastAsia="zh-CN"/>
              </w:rPr>
              <w:t>7</w:t>
            </w:r>
          </w:p>
        </w:tc>
        <w:tc>
          <w:tcPr>
            <w:tcW w:w="328" w:type="dxa"/>
            <w:gridSpan w:val="3"/>
            <w:tcBorders>
              <w:top w:val="nil"/>
              <w:left w:val="nil"/>
              <w:bottom w:val="nil"/>
              <w:right w:val="nil"/>
            </w:tcBorders>
          </w:tcPr>
          <w:p w14:paraId="4794574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0E5493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7357CB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9FE8737" w14:textId="77777777" w:rsidR="00FD408D" w:rsidRPr="007F2770" w:rsidRDefault="00FD408D" w:rsidP="00794F3B">
            <w:pPr>
              <w:pStyle w:val="TAL"/>
              <w:snapToGrid w:val="0"/>
              <w:rPr>
                <w:lang w:eastAsia="zh-CN"/>
              </w:rPr>
            </w:pPr>
          </w:p>
        </w:tc>
      </w:tr>
      <w:tr w:rsidR="00FD408D" w:rsidRPr="007F2770" w14:paraId="236F1FD9" w14:textId="77777777" w:rsidTr="00794F3B">
        <w:trPr>
          <w:cantSplit/>
          <w:jc w:val="center"/>
        </w:trPr>
        <w:tc>
          <w:tcPr>
            <w:tcW w:w="785" w:type="dxa"/>
            <w:gridSpan w:val="4"/>
            <w:tcBorders>
              <w:top w:val="nil"/>
              <w:left w:val="single" w:sz="4" w:space="0" w:color="auto"/>
              <w:bottom w:val="nil"/>
              <w:right w:val="nil"/>
            </w:tcBorders>
          </w:tcPr>
          <w:p w14:paraId="04A7C012"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80165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6E6742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202E6D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45F9F4D" w14:textId="77777777" w:rsidR="00FD408D" w:rsidRPr="007F2770" w:rsidRDefault="00FD408D" w:rsidP="00794F3B">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D408D" w:rsidRPr="007F2770" w14:paraId="7AAB90AC" w14:textId="77777777" w:rsidTr="00794F3B">
        <w:trPr>
          <w:cantSplit/>
          <w:jc w:val="center"/>
        </w:trPr>
        <w:tc>
          <w:tcPr>
            <w:tcW w:w="785" w:type="dxa"/>
            <w:gridSpan w:val="4"/>
            <w:tcBorders>
              <w:top w:val="nil"/>
              <w:left w:val="single" w:sz="4" w:space="0" w:color="auto"/>
              <w:bottom w:val="nil"/>
              <w:right w:val="nil"/>
            </w:tcBorders>
          </w:tcPr>
          <w:p w14:paraId="79258E43"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CF96A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6D3575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4C97F5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1260572" w14:textId="77777777" w:rsidR="00FD408D" w:rsidRPr="007F2770" w:rsidRDefault="00FD408D" w:rsidP="00794F3B">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D408D" w14:paraId="2074D46A" w14:textId="77777777" w:rsidTr="00794F3B">
        <w:trPr>
          <w:cantSplit/>
          <w:jc w:val="center"/>
        </w:trPr>
        <w:tc>
          <w:tcPr>
            <w:tcW w:w="8171" w:type="dxa"/>
            <w:gridSpan w:val="13"/>
            <w:tcBorders>
              <w:top w:val="nil"/>
              <w:left w:val="single" w:sz="4" w:space="0" w:color="auto"/>
              <w:bottom w:val="nil"/>
              <w:right w:val="single" w:sz="4" w:space="0" w:color="auto"/>
            </w:tcBorders>
          </w:tcPr>
          <w:p w14:paraId="22DA0169" w14:textId="77777777" w:rsidR="00FD408D" w:rsidRDefault="00FD408D" w:rsidP="00794F3B">
            <w:pPr>
              <w:pStyle w:val="TAL"/>
              <w:snapToGrid w:val="0"/>
            </w:pPr>
          </w:p>
        </w:tc>
      </w:tr>
      <w:tr w:rsidR="00FD408D" w:rsidRPr="008E5DE2" w14:paraId="1ED69D5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D05B3FC" w14:textId="77777777" w:rsidR="00FD408D" w:rsidRPr="0094230B" w:rsidRDefault="00FD408D" w:rsidP="00794F3B">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D408D" w:rsidRPr="007F2770" w14:paraId="1ABAD3E2" w14:textId="77777777" w:rsidTr="00794F3B">
        <w:trPr>
          <w:cantSplit/>
          <w:jc w:val="center"/>
        </w:trPr>
        <w:tc>
          <w:tcPr>
            <w:tcW w:w="8171" w:type="dxa"/>
            <w:gridSpan w:val="13"/>
            <w:tcBorders>
              <w:top w:val="nil"/>
              <w:left w:val="single" w:sz="4" w:space="0" w:color="auto"/>
              <w:bottom w:val="nil"/>
              <w:right w:val="single" w:sz="4" w:space="0" w:color="auto"/>
            </w:tcBorders>
          </w:tcPr>
          <w:p w14:paraId="2A5F07CC" w14:textId="77777777" w:rsidR="00FD408D" w:rsidRPr="007F2770" w:rsidRDefault="00FD408D" w:rsidP="00794F3B">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FD408D" w:rsidRPr="007F2770" w14:paraId="408543D6" w14:textId="77777777" w:rsidTr="00794F3B">
        <w:trPr>
          <w:cantSplit/>
          <w:jc w:val="center"/>
        </w:trPr>
        <w:tc>
          <w:tcPr>
            <w:tcW w:w="8171" w:type="dxa"/>
            <w:gridSpan w:val="13"/>
            <w:tcBorders>
              <w:top w:val="nil"/>
              <w:left w:val="single" w:sz="4" w:space="0" w:color="auto"/>
              <w:bottom w:val="nil"/>
              <w:right w:val="single" w:sz="4" w:space="0" w:color="auto"/>
            </w:tcBorders>
          </w:tcPr>
          <w:p w14:paraId="0C5F567A" w14:textId="77777777" w:rsidR="00FD408D" w:rsidRPr="007F2770" w:rsidRDefault="00FD408D" w:rsidP="00794F3B">
            <w:pPr>
              <w:pStyle w:val="TAL"/>
              <w:snapToGrid w:val="0"/>
              <w:rPr>
                <w:lang w:eastAsia="zh-CN"/>
              </w:rPr>
            </w:pPr>
            <w:r w:rsidRPr="007F2770">
              <w:rPr>
                <w:lang w:eastAsia="zh-CN"/>
              </w:rPr>
              <w:t>Bit</w:t>
            </w:r>
          </w:p>
        </w:tc>
      </w:tr>
      <w:tr w:rsidR="00FD408D" w:rsidRPr="007F2770" w14:paraId="3BA401DE" w14:textId="77777777" w:rsidTr="00794F3B">
        <w:trPr>
          <w:cantSplit/>
          <w:jc w:val="center"/>
        </w:trPr>
        <w:tc>
          <w:tcPr>
            <w:tcW w:w="785" w:type="dxa"/>
            <w:gridSpan w:val="4"/>
            <w:tcBorders>
              <w:top w:val="nil"/>
              <w:left w:val="single" w:sz="4" w:space="0" w:color="auto"/>
              <w:bottom w:val="nil"/>
              <w:right w:val="nil"/>
            </w:tcBorders>
          </w:tcPr>
          <w:p w14:paraId="53884773" w14:textId="77777777" w:rsidR="00FD408D" w:rsidRPr="007F2770" w:rsidRDefault="00FD408D" w:rsidP="00794F3B">
            <w:pPr>
              <w:pStyle w:val="TAL"/>
              <w:rPr>
                <w:lang w:eastAsia="zh-CN"/>
              </w:rPr>
            </w:pPr>
            <w:r>
              <w:rPr>
                <w:lang w:eastAsia="zh-CN"/>
              </w:rPr>
              <w:t>8</w:t>
            </w:r>
          </w:p>
        </w:tc>
        <w:tc>
          <w:tcPr>
            <w:tcW w:w="328" w:type="dxa"/>
            <w:gridSpan w:val="3"/>
            <w:tcBorders>
              <w:top w:val="nil"/>
              <w:left w:val="nil"/>
              <w:bottom w:val="nil"/>
              <w:right w:val="nil"/>
            </w:tcBorders>
          </w:tcPr>
          <w:p w14:paraId="2E29F76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B04B7C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F0A4DB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9534C53" w14:textId="77777777" w:rsidR="00FD408D" w:rsidRPr="007F2770" w:rsidRDefault="00FD408D" w:rsidP="00794F3B">
            <w:pPr>
              <w:pStyle w:val="TAL"/>
              <w:snapToGrid w:val="0"/>
              <w:rPr>
                <w:lang w:eastAsia="zh-CN"/>
              </w:rPr>
            </w:pPr>
          </w:p>
        </w:tc>
      </w:tr>
      <w:tr w:rsidR="00FD408D" w:rsidRPr="007F2770" w14:paraId="68D017A8" w14:textId="77777777" w:rsidTr="00794F3B">
        <w:trPr>
          <w:cantSplit/>
          <w:jc w:val="center"/>
        </w:trPr>
        <w:tc>
          <w:tcPr>
            <w:tcW w:w="785" w:type="dxa"/>
            <w:gridSpan w:val="4"/>
            <w:tcBorders>
              <w:top w:val="nil"/>
              <w:left w:val="single" w:sz="4" w:space="0" w:color="auto"/>
              <w:bottom w:val="nil"/>
              <w:right w:val="nil"/>
            </w:tcBorders>
          </w:tcPr>
          <w:p w14:paraId="1DE862D7"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2486A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F4DB4F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3253A5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63BA259" w14:textId="77777777" w:rsidR="00FD408D" w:rsidRPr="007F2770" w:rsidRDefault="00FD408D" w:rsidP="00794F3B">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FD408D" w:rsidRPr="007F2770" w14:paraId="1C412541" w14:textId="77777777" w:rsidTr="00794F3B">
        <w:trPr>
          <w:cantSplit/>
          <w:jc w:val="center"/>
        </w:trPr>
        <w:tc>
          <w:tcPr>
            <w:tcW w:w="785" w:type="dxa"/>
            <w:gridSpan w:val="4"/>
            <w:tcBorders>
              <w:top w:val="nil"/>
              <w:left w:val="single" w:sz="4" w:space="0" w:color="auto"/>
              <w:bottom w:val="nil"/>
              <w:right w:val="nil"/>
            </w:tcBorders>
          </w:tcPr>
          <w:p w14:paraId="12287475"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508599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C629CD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280F3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1DD9245" w14:textId="77777777" w:rsidR="00FD408D" w:rsidRPr="007F2770" w:rsidRDefault="00FD408D" w:rsidP="00794F3B">
            <w:pPr>
              <w:pStyle w:val="TAL"/>
              <w:snapToGrid w:val="0"/>
              <w:rPr>
                <w:lang w:eastAsia="zh-CN"/>
              </w:rPr>
            </w:pPr>
            <w:r>
              <w:t>A2X over Uu</w:t>
            </w:r>
            <w:r w:rsidRPr="00D71B6A">
              <w:t xml:space="preserve"> support</w:t>
            </w:r>
            <w:r w:rsidRPr="00D71B6A">
              <w:rPr>
                <w:lang w:eastAsia="zh-CN"/>
              </w:rPr>
              <w:t>ed</w:t>
            </w:r>
          </w:p>
        </w:tc>
      </w:tr>
      <w:tr w:rsidR="00FD408D" w14:paraId="2B238AA1" w14:textId="77777777" w:rsidTr="00794F3B">
        <w:trPr>
          <w:cantSplit/>
          <w:jc w:val="center"/>
        </w:trPr>
        <w:tc>
          <w:tcPr>
            <w:tcW w:w="8171" w:type="dxa"/>
            <w:gridSpan w:val="13"/>
            <w:tcBorders>
              <w:top w:val="nil"/>
              <w:left w:val="single" w:sz="4" w:space="0" w:color="auto"/>
              <w:bottom w:val="nil"/>
              <w:right w:val="single" w:sz="4" w:space="0" w:color="auto"/>
            </w:tcBorders>
          </w:tcPr>
          <w:p w14:paraId="0A3EED55" w14:textId="77777777" w:rsidR="00FD408D" w:rsidRDefault="00FD408D" w:rsidP="00794F3B">
            <w:pPr>
              <w:pStyle w:val="TAL"/>
              <w:snapToGrid w:val="0"/>
            </w:pPr>
          </w:p>
        </w:tc>
      </w:tr>
      <w:tr w:rsidR="00FD408D" w:rsidRPr="008E5DE2" w14:paraId="05B59C7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D8A1789" w14:textId="77777777" w:rsidR="00FD408D" w:rsidRPr="0094230B" w:rsidRDefault="00FD408D" w:rsidP="00794F3B">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D408D" w:rsidRPr="007F2770" w14:paraId="76295C43" w14:textId="77777777" w:rsidTr="00794F3B">
        <w:trPr>
          <w:cantSplit/>
          <w:jc w:val="center"/>
        </w:trPr>
        <w:tc>
          <w:tcPr>
            <w:tcW w:w="8171" w:type="dxa"/>
            <w:gridSpan w:val="13"/>
            <w:tcBorders>
              <w:top w:val="nil"/>
              <w:left w:val="single" w:sz="4" w:space="0" w:color="auto"/>
              <w:bottom w:val="nil"/>
              <w:right w:val="single" w:sz="4" w:space="0" w:color="auto"/>
            </w:tcBorders>
          </w:tcPr>
          <w:p w14:paraId="234055D4" w14:textId="77777777" w:rsidR="00FD408D" w:rsidRPr="007F2770" w:rsidRDefault="00FD408D" w:rsidP="00794F3B">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D408D" w:rsidRPr="007F2770" w14:paraId="4E8D24D5" w14:textId="77777777" w:rsidTr="00794F3B">
        <w:trPr>
          <w:cantSplit/>
          <w:jc w:val="center"/>
        </w:trPr>
        <w:tc>
          <w:tcPr>
            <w:tcW w:w="8171" w:type="dxa"/>
            <w:gridSpan w:val="13"/>
            <w:tcBorders>
              <w:top w:val="nil"/>
              <w:left w:val="single" w:sz="4" w:space="0" w:color="auto"/>
              <w:bottom w:val="nil"/>
              <w:right w:val="single" w:sz="4" w:space="0" w:color="auto"/>
            </w:tcBorders>
          </w:tcPr>
          <w:p w14:paraId="2BC563A9" w14:textId="77777777" w:rsidR="00FD408D" w:rsidRPr="007F2770" w:rsidRDefault="00FD408D" w:rsidP="00794F3B">
            <w:pPr>
              <w:pStyle w:val="TAL"/>
              <w:snapToGrid w:val="0"/>
              <w:rPr>
                <w:lang w:eastAsia="zh-CN"/>
              </w:rPr>
            </w:pPr>
            <w:r>
              <w:t>Bit</w:t>
            </w:r>
          </w:p>
        </w:tc>
      </w:tr>
      <w:tr w:rsidR="00FD408D" w:rsidRPr="007F2770" w14:paraId="00E13337" w14:textId="77777777" w:rsidTr="00794F3B">
        <w:trPr>
          <w:cantSplit/>
          <w:jc w:val="center"/>
        </w:trPr>
        <w:tc>
          <w:tcPr>
            <w:tcW w:w="785" w:type="dxa"/>
            <w:gridSpan w:val="4"/>
            <w:tcBorders>
              <w:top w:val="nil"/>
              <w:left w:val="single" w:sz="4" w:space="0" w:color="auto"/>
              <w:bottom w:val="nil"/>
              <w:right w:val="nil"/>
            </w:tcBorders>
          </w:tcPr>
          <w:p w14:paraId="17CAE270" w14:textId="77777777" w:rsidR="00FD408D" w:rsidRPr="007F2770" w:rsidRDefault="00FD408D" w:rsidP="00794F3B">
            <w:pPr>
              <w:pStyle w:val="TAL"/>
              <w:rPr>
                <w:lang w:eastAsia="zh-CN"/>
              </w:rPr>
            </w:pPr>
            <w:r>
              <w:rPr>
                <w:lang w:eastAsia="zh-CN"/>
              </w:rPr>
              <w:t>1</w:t>
            </w:r>
          </w:p>
        </w:tc>
        <w:tc>
          <w:tcPr>
            <w:tcW w:w="328" w:type="dxa"/>
            <w:gridSpan w:val="3"/>
            <w:tcBorders>
              <w:top w:val="nil"/>
              <w:left w:val="nil"/>
              <w:bottom w:val="nil"/>
              <w:right w:val="nil"/>
            </w:tcBorders>
          </w:tcPr>
          <w:p w14:paraId="5D5D9B1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B14526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5A9C2A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C9CA7E0" w14:textId="77777777" w:rsidR="00FD408D" w:rsidRPr="007F2770" w:rsidRDefault="00FD408D" w:rsidP="00794F3B">
            <w:pPr>
              <w:pStyle w:val="TAL"/>
              <w:snapToGrid w:val="0"/>
              <w:rPr>
                <w:lang w:eastAsia="zh-CN"/>
              </w:rPr>
            </w:pPr>
          </w:p>
        </w:tc>
      </w:tr>
      <w:tr w:rsidR="00FD408D" w:rsidRPr="007F2770" w14:paraId="0B684E91" w14:textId="77777777" w:rsidTr="00794F3B">
        <w:trPr>
          <w:cantSplit/>
          <w:jc w:val="center"/>
        </w:trPr>
        <w:tc>
          <w:tcPr>
            <w:tcW w:w="785" w:type="dxa"/>
            <w:gridSpan w:val="4"/>
            <w:tcBorders>
              <w:top w:val="nil"/>
              <w:left w:val="single" w:sz="4" w:space="0" w:color="auto"/>
              <w:bottom w:val="nil"/>
              <w:right w:val="nil"/>
            </w:tcBorders>
          </w:tcPr>
          <w:p w14:paraId="5A767B9A" w14:textId="77777777" w:rsidR="00FD408D" w:rsidRPr="007F2770" w:rsidRDefault="00FD408D" w:rsidP="00794F3B">
            <w:pPr>
              <w:pStyle w:val="TAL"/>
              <w:rPr>
                <w:lang w:eastAsia="zh-CN"/>
              </w:rPr>
            </w:pPr>
            <w:r>
              <w:t>0</w:t>
            </w:r>
          </w:p>
        </w:tc>
        <w:tc>
          <w:tcPr>
            <w:tcW w:w="328" w:type="dxa"/>
            <w:gridSpan w:val="3"/>
            <w:tcBorders>
              <w:top w:val="nil"/>
              <w:left w:val="nil"/>
              <w:bottom w:val="nil"/>
              <w:right w:val="nil"/>
            </w:tcBorders>
          </w:tcPr>
          <w:p w14:paraId="0E70ACC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39FEC9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944F29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51C57FC" w14:textId="77777777" w:rsidR="00FD408D" w:rsidRPr="007F2770" w:rsidRDefault="00FD408D" w:rsidP="00794F3B">
            <w:pPr>
              <w:pStyle w:val="TAL"/>
              <w:snapToGrid w:val="0"/>
              <w:rPr>
                <w:lang w:eastAsia="zh-CN"/>
              </w:rPr>
            </w:pPr>
            <w:r>
              <w:rPr>
                <w:lang w:eastAsia="zh-CN"/>
              </w:rPr>
              <w:t>MCS indicator update not supported</w:t>
            </w:r>
          </w:p>
        </w:tc>
      </w:tr>
      <w:tr w:rsidR="00FD408D" w:rsidRPr="007F2770" w14:paraId="763E27A1" w14:textId="77777777" w:rsidTr="00794F3B">
        <w:trPr>
          <w:cantSplit/>
          <w:jc w:val="center"/>
        </w:trPr>
        <w:tc>
          <w:tcPr>
            <w:tcW w:w="785" w:type="dxa"/>
            <w:gridSpan w:val="4"/>
            <w:tcBorders>
              <w:top w:val="nil"/>
              <w:left w:val="single" w:sz="4" w:space="0" w:color="auto"/>
              <w:bottom w:val="nil"/>
              <w:right w:val="nil"/>
            </w:tcBorders>
          </w:tcPr>
          <w:p w14:paraId="3B9AD95B" w14:textId="77777777" w:rsidR="00FD408D" w:rsidRPr="007F2770" w:rsidRDefault="00FD408D" w:rsidP="00794F3B">
            <w:pPr>
              <w:pStyle w:val="TAL"/>
              <w:rPr>
                <w:lang w:eastAsia="zh-CN"/>
              </w:rPr>
            </w:pPr>
            <w:r>
              <w:t>1</w:t>
            </w:r>
          </w:p>
        </w:tc>
        <w:tc>
          <w:tcPr>
            <w:tcW w:w="328" w:type="dxa"/>
            <w:gridSpan w:val="3"/>
            <w:tcBorders>
              <w:top w:val="nil"/>
              <w:left w:val="nil"/>
              <w:bottom w:val="nil"/>
              <w:right w:val="nil"/>
            </w:tcBorders>
          </w:tcPr>
          <w:p w14:paraId="3E91593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919698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F331C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2C838F7" w14:textId="77777777" w:rsidR="00FD408D" w:rsidRPr="007F2770" w:rsidRDefault="00FD408D" w:rsidP="00794F3B">
            <w:pPr>
              <w:pStyle w:val="TAL"/>
              <w:snapToGrid w:val="0"/>
              <w:rPr>
                <w:lang w:eastAsia="zh-CN"/>
              </w:rPr>
            </w:pPr>
            <w:r>
              <w:rPr>
                <w:lang w:eastAsia="zh-CN"/>
              </w:rPr>
              <w:t>MCS indicator update supported</w:t>
            </w:r>
          </w:p>
        </w:tc>
      </w:tr>
      <w:tr w:rsidR="00FD408D" w14:paraId="4CFE76D8" w14:textId="77777777" w:rsidTr="00794F3B">
        <w:trPr>
          <w:cantSplit/>
          <w:jc w:val="center"/>
        </w:trPr>
        <w:tc>
          <w:tcPr>
            <w:tcW w:w="8171" w:type="dxa"/>
            <w:gridSpan w:val="13"/>
            <w:tcBorders>
              <w:top w:val="nil"/>
              <w:left w:val="single" w:sz="4" w:space="0" w:color="auto"/>
              <w:bottom w:val="nil"/>
              <w:right w:val="single" w:sz="4" w:space="0" w:color="auto"/>
            </w:tcBorders>
          </w:tcPr>
          <w:p w14:paraId="49834BC4" w14:textId="77777777" w:rsidR="00FD408D" w:rsidRDefault="00FD408D" w:rsidP="00794F3B">
            <w:pPr>
              <w:pStyle w:val="TAL"/>
              <w:snapToGrid w:val="0"/>
            </w:pPr>
          </w:p>
        </w:tc>
      </w:tr>
      <w:tr w:rsidR="00FD408D" w:rsidRPr="0094230B" w14:paraId="0B0F4E43"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592211BC" w14:textId="77777777" w:rsidR="00FD408D" w:rsidRPr="0094230B" w:rsidRDefault="00FD408D" w:rsidP="00794F3B">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D408D" w:rsidRPr="007F2770" w14:paraId="033346C7" w14:textId="77777777" w:rsidTr="00794F3B">
        <w:trPr>
          <w:cantSplit/>
          <w:jc w:val="center"/>
        </w:trPr>
        <w:tc>
          <w:tcPr>
            <w:tcW w:w="8171" w:type="dxa"/>
            <w:gridSpan w:val="13"/>
            <w:tcBorders>
              <w:top w:val="nil"/>
              <w:left w:val="single" w:sz="4" w:space="0" w:color="auto"/>
              <w:bottom w:val="nil"/>
              <w:right w:val="single" w:sz="4" w:space="0" w:color="auto"/>
            </w:tcBorders>
          </w:tcPr>
          <w:p w14:paraId="653A2892" w14:textId="77777777" w:rsidR="00FD408D" w:rsidRPr="007F2770" w:rsidRDefault="00FD408D" w:rsidP="00794F3B">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D408D" w:rsidRPr="007F2770" w14:paraId="21CB9680" w14:textId="77777777" w:rsidTr="00794F3B">
        <w:trPr>
          <w:cantSplit/>
          <w:jc w:val="center"/>
        </w:trPr>
        <w:tc>
          <w:tcPr>
            <w:tcW w:w="785" w:type="dxa"/>
            <w:gridSpan w:val="4"/>
            <w:tcBorders>
              <w:top w:val="nil"/>
              <w:left w:val="single" w:sz="4" w:space="0" w:color="auto"/>
              <w:bottom w:val="nil"/>
              <w:right w:val="nil"/>
            </w:tcBorders>
          </w:tcPr>
          <w:p w14:paraId="612EFCAF" w14:textId="77777777" w:rsidR="00FD408D" w:rsidRDefault="00FD408D" w:rsidP="00794F3B">
            <w:pPr>
              <w:pStyle w:val="TAL"/>
            </w:pPr>
            <w:r>
              <w:t>Bit</w:t>
            </w:r>
          </w:p>
        </w:tc>
        <w:tc>
          <w:tcPr>
            <w:tcW w:w="328" w:type="dxa"/>
            <w:gridSpan w:val="3"/>
            <w:tcBorders>
              <w:top w:val="nil"/>
              <w:left w:val="nil"/>
              <w:bottom w:val="nil"/>
              <w:right w:val="nil"/>
            </w:tcBorders>
          </w:tcPr>
          <w:p w14:paraId="62A0AED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960B38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DD4A6E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212AEE1" w14:textId="77777777" w:rsidR="00FD408D" w:rsidRDefault="00FD408D" w:rsidP="00794F3B">
            <w:pPr>
              <w:pStyle w:val="TAL"/>
              <w:snapToGrid w:val="0"/>
              <w:rPr>
                <w:lang w:eastAsia="zh-CN"/>
              </w:rPr>
            </w:pPr>
          </w:p>
        </w:tc>
      </w:tr>
      <w:tr w:rsidR="00FD408D" w:rsidRPr="007F2770" w14:paraId="339066D0" w14:textId="77777777" w:rsidTr="00794F3B">
        <w:trPr>
          <w:cantSplit/>
          <w:jc w:val="center"/>
        </w:trPr>
        <w:tc>
          <w:tcPr>
            <w:tcW w:w="785" w:type="dxa"/>
            <w:gridSpan w:val="4"/>
            <w:tcBorders>
              <w:top w:val="nil"/>
              <w:left w:val="single" w:sz="4" w:space="0" w:color="auto"/>
              <w:bottom w:val="nil"/>
              <w:right w:val="nil"/>
            </w:tcBorders>
          </w:tcPr>
          <w:p w14:paraId="1A597F27" w14:textId="77777777" w:rsidR="00FD408D" w:rsidRDefault="00FD408D" w:rsidP="00794F3B">
            <w:pPr>
              <w:pStyle w:val="TAL"/>
            </w:pPr>
            <w:r>
              <w:rPr>
                <w:lang w:eastAsia="zh-CN"/>
              </w:rPr>
              <w:t>2</w:t>
            </w:r>
          </w:p>
        </w:tc>
        <w:tc>
          <w:tcPr>
            <w:tcW w:w="328" w:type="dxa"/>
            <w:gridSpan w:val="3"/>
            <w:tcBorders>
              <w:top w:val="nil"/>
              <w:left w:val="nil"/>
              <w:bottom w:val="nil"/>
              <w:right w:val="nil"/>
            </w:tcBorders>
          </w:tcPr>
          <w:p w14:paraId="766FACB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54104F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A68BC4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F0B678D" w14:textId="77777777" w:rsidR="00FD408D" w:rsidRDefault="00FD408D" w:rsidP="00794F3B">
            <w:pPr>
              <w:pStyle w:val="TAL"/>
              <w:snapToGrid w:val="0"/>
              <w:rPr>
                <w:lang w:eastAsia="zh-CN"/>
              </w:rPr>
            </w:pPr>
          </w:p>
        </w:tc>
      </w:tr>
      <w:tr w:rsidR="00FD408D" w:rsidRPr="007F2770" w14:paraId="1CF9815B" w14:textId="77777777" w:rsidTr="00794F3B">
        <w:trPr>
          <w:cantSplit/>
          <w:jc w:val="center"/>
        </w:trPr>
        <w:tc>
          <w:tcPr>
            <w:tcW w:w="785" w:type="dxa"/>
            <w:gridSpan w:val="4"/>
            <w:tcBorders>
              <w:top w:val="nil"/>
              <w:left w:val="single" w:sz="4" w:space="0" w:color="auto"/>
              <w:bottom w:val="nil"/>
              <w:right w:val="nil"/>
            </w:tcBorders>
          </w:tcPr>
          <w:p w14:paraId="45C50431" w14:textId="77777777" w:rsidR="00FD408D" w:rsidRDefault="00FD408D" w:rsidP="00794F3B">
            <w:pPr>
              <w:pStyle w:val="TAL"/>
            </w:pPr>
            <w:r>
              <w:t>0</w:t>
            </w:r>
          </w:p>
        </w:tc>
        <w:tc>
          <w:tcPr>
            <w:tcW w:w="328" w:type="dxa"/>
            <w:gridSpan w:val="3"/>
            <w:tcBorders>
              <w:top w:val="nil"/>
              <w:left w:val="nil"/>
              <w:bottom w:val="nil"/>
              <w:right w:val="nil"/>
            </w:tcBorders>
          </w:tcPr>
          <w:p w14:paraId="323EA25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7E6DBF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E907B7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7DCCEE1" w14:textId="77777777" w:rsidR="00FD408D" w:rsidRDefault="00FD408D" w:rsidP="00794F3B">
            <w:pPr>
              <w:pStyle w:val="TAL"/>
              <w:snapToGrid w:val="0"/>
              <w:rPr>
                <w:lang w:eastAsia="zh-CN"/>
              </w:rPr>
            </w:pPr>
            <w:r>
              <w:t>N</w:t>
            </w:r>
            <w:r w:rsidRPr="00B66E11">
              <w:t xml:space="preserve">etwork verified </w:t>
            </w:r>
            <w:r w:rsidRPr="00802584">
              <w:t xml:space="preserve">UE location over </w:t>
            </w:r>
            <w:r>
              <w:t>satellite NG-RAN not supported</w:t>
            </w:r>
          </w:p>
        </w:tc>
      </w:tr>
      <w:tr w:rsidR="00FD408D" w:rsidRPr="007F2770" w14:paraId="481F7AB4" w14:textId="77777777" w:rsidTr="00794F3B">
        <w:trPr>
          <w:cantSplit/>
          <w:jc w:val="center"/>
        </w:trPr>
        <w:tc>
          <w:tcPr>
            <w:tcW w:w="785" w:type="dxa"/>
            <w:gridSpan w:val="4"/>
            <w:tcBorders>
              <w:top w:val="nil"/>
              <w:left w:val="single" w:sz="4" w:space="0" w:color="auto"/>
              <w:bottom w:val="nil"/>
              <w:right w:val="nil"/>
            </w:tcBorders>
          </w:tcPr>
          <w:p w14:paraId="2AE43DF3" w14:textId="77777777" w:rsidR="00FD408D" w:rsidRDefault="00FD408D" w:rsidP="00794F3B">
            <w:pPr>
              <w:pStyle w:val="TAL"/>
            </w:pPr>
            <w:r>
              <w:t>1</w:t>
            </w:r>
          </w:p>
        </w:tc>
        <w:tc>
          <w:tcPr>
            <w:tcW w:w="328" w:type="dxa"/>
            <w:gridSpan w:val="3"/>
            <w:tcBorders>
              <w:top w:val="nil"/>
              <w:left w:val="nil"/>
              <w:bottom w:val="nil"/>
              <w:right w:val="nil"/>
            </w:tcBorders>
          </w:tcPr>
          <w:p w14:paraId="11296E7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D7FA73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3FD17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C5370EA" w14:textId="77777777" w:rsidR="00FD408D" w:rsidRDefault="00FD408D" w:rsidP="00794F3B">
            <w:pPr>
              <w:pStyle w:val="TAL"/>
              <w:snapToGrid w:val="0"/>
              <w:rPr>
                <w:lang w:eastAsia="zh-CN"/>
              </w:rPr>
            </w:pPr>
            <w:r>
              <w:t>N</w:t>
            </w:r>
            <w:r w:rsidRPr="00B66E11">
              <w:t xml:space="preserve">etwork verified </w:t>
            </w:r>
            <w:r w:rsidRPr="00802584">
              <w:t xml:space="preserve">UE location over </w:t>
            </w:r>
            <w:r>
              <w:t>satellite NG-RAN supported</w:t>
            </w:r>
          </w:p>
        </w:tc>
      </w:tr>
      <w:tr w:rsidR="00FD408D" w14:paraId="44DEE329" w14:textId="77777777" w:rsidTr="00794F3B">
        <w:trPr>
          <w:cantSplit/>
          <w:jc w:val="center"/>
        </w:trPr>
        <w:tc>
          <w:tcPr>
            <w:tcW w:w="8171" w:type="dxa"/>
            <w:gridSpan w:val="13"/>
            <w:tcBorders>
              <w:top w:val="nil"/>
              <w:left w:val="single" w:sz="4" w:space="0" w:color="auto"/>
              <w:bottom w:val="nil"/>
              <w:right w:val="single" w:sz="4" w:space="0" w:color="auto"/>
            </w:tcBorders>
          </w:tcPr>
          <w:p w14:paraId="7AB31FFB" w14:textId="77777777" w:rsidR="00FD408D" w:rsidRDefault="00FD408D" w:rsidP="00794F3B">
            <w:pPr>
              <w:pStyle w:val="TAL"/>
              <w:snapToGrid w:val="0"/>
              <w:rPr>
                <w:lang w:eastAsia="zh-CN"/>
              </w:rPr>
            </w:pPr>
          </w:p>
        </w:tc>
      </w:tr>
      <w:tr w:rsidR="00FD408D" w:rsidRPr="0094230B" w14:paraId="3D861F8F"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5BD62DA" w14:textId="77777777" w:rsidR="00FD408D" w:rsidRPr="0094230B" w:rsidRDefault="00FD408D" w:rsidP="00794F3B">
            <w:pPr>
              <w:pStyle w:val="TAL"/>
              <w:snapToGrid w:val="0"/>
              <w:rPr>
                <w:lang w:val="en-US"/>
              </w:rPr>
            </w:pPr>
            <w:r>
              <w:t>Ranging and sidelink positioning over PC5 for located UE supported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FD408D" w:rsidRPr="007F2770" w14:paraId="01B0752E" w14:textId="77777777" w:rsidTr="00794F3B">
        <w:trPr>
          <w:cantSplit/>
          <w:jc w:val="center"/>
        </w:trPr>
        <w:tc>
          <w:tcPr>
            <w:tcW w:w="8171" w:type="dxa"/>
            <w:gridSpan w:val="13"/>
            <w:tcBorders>
              <w:top w:val="nil"/>
              <w:left w:val="single" w:sz="4" w:space="0" w:color="auto"/>
              <w:bottom w:val="nil"/>
              <w:right w:val="single" w:sz="4" w:space="0" w:color="auto"/>
            </w:tcBorders>
          </w:tcPr>
          <w:p w14:paraId="5D758D09" w14:textId="77777777" w:rsidR="00FD408D" w:rsidRPr="007F2770" w:rsidRDefault="00FD408D" w:rsidP="00794F3B">
            <w:pPr>
              <w:pStyle w:val="TAL"/>
              <w:snapToGrid w:val="0"/>
              <w:rPr>
                <w:lang w:eastAsia="zh-CN"/>
              </w:rPr>
            </w:pPr>
            <w:r>
              <w:t>Bit</w:t>
            </w:r>
          </w:p>
        </w:tc>
      </w:tr>
      <w:tr w:rsidR="00FD408D" w14:paraId="49C357EB" w14:textId="77777777" w:rsidTr="00794F3B">
        <w:trPr>
          <w:cantSplit/>
          <w:jc w:val="center"/>
        </w:trPr>
        <w:tc>
          <w:tcPr>
            <w:tcW w:w="785" w:type="dxa"/>
            <w:gridSpan w:val="4"/>
            <w:tcBorders>
              <w:top w:val="nil"/>
              <w:left w:val="single" w:sz="4" w:space="0" w:color="auto"/>
              <w:bottom w:val="nil"/>
              <w:right w:val="nil"/>
            </w:tcBorders>
          </w:tcPr>
          <w:p w14:paraId="698C1031" w14:textId="77777777" w:rsidR="00FD408D" w:rsidRDefault="00FD408D" w:rsidP="00794F3B">
            <w:pPr>
              <w:pStyle w:val="TAL"/>
            </w:pPr>
            <w:r>
              <w:rPr>
                <w:lang w:eastAsia="zh-CN"/>
              </w:rPr>
              <w:t>2</w:t>
            </w:r>
          </w:p>
        </w:tc>
        <w:tc>
          <w:tcPr>
            <w:tcW w:w="328" w:type="dxa"/>
            <w:gridSpan w:val="3"/>
            <w:tcBorders>
              <w:top w:val="nil"/>
              <w:left w:val="nil"/>
              <w:bottom w:val="nil"/>
              <w:right w:val="nil"/>
            </w:tcBorders>
          </w:tcPr>
          <w:p w14:paraId="3D5627A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D3B37B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3D4198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AE3370B" w14:textId="77777777" w:rsidR="00FD408D" w:rsidRDefault="00FD408D" w:rsidP="00794F3B">
            <w:pPr>
              <w:pStyle w:val="TAL"/>
              <w:snapToGrid w:val="0"/>
              <w:rPr>
                <w:lang w:eastAsia="zh-CN"/>
              </w:rPr>
            </w:pPr>
          </w:p>
        </w:tc>
      </w:tr>
      <w:tr w:rsidR="00FD408D" w14:paraId="01201F2C" w14:textId="77777777" w:rsidTr="00794F3B">
        <w:trPr>
          <w:cantSplit/>
          <w:jc w:val="center"/>
        </w:trPr>
        <w:tc>
          <w:tcPr>
            <w:tcW w:w="785" w:type="dxa"/>
            <w:gridSpan w:val="4"/>
            <w:tcBorders>
              <w:top w:val="nil"/>
              <w:left w:val="single" w:sz="4" w:space="0" w:color="auto"/>
              <w:bottom w:val="nil"/>
              <w:right w:val="nil"/>
            </w:tcBorders>
          </w:tcPr>
          <w:p w14:paraId="6610B1AE" w14:textId="77777777" w:rsidR="00FD408D" w:rsidRDefault="00FD408D" w:rsidP="00794F3B">
            <w:pPr>
              <w:pStyle w:val="TAL"/>
            </w:pPr>
            <w:r w:rsidRPr="007F2770">
              <w:rPr>
                <w:rFonts w:hint="eastAsia"/>
                <w:lang w:eastAsia="zh-CN"/>
              </w:rPr>
              <w:t>0</w:t>
            </w:r>
          </w:p>
        </w:tc>
        <w:tc>
          <w:tcPr>
            <w:tcW w:w="328" w:type="dxa"/>
            <w:gridSpan w:val="3"/>
            <w:tcBorders>
              <w:top w:val="nil"/>
              <w:left w:val="nil"/>
              <w:bottom w:val="nil"/>
              <w:right w:val="nil"/>
            </w:tcBorders>
          </w:tcPr>
          <w:p w14:paraId="297D3BD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46DD34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44FA77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ED80AB9" w14:textId="77777777" w:rsidR="00FD408D" w:rsidRDefault="00FD408D" w:rsidP="00794F3B">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FD408D" w14:paraId="273EB857" w14:textId="77777777" w:rsidTr="00794F3B">
        <w:trPr>
          <w:cantSplit/>
          <w:jc w:val="center"/>
        </w:trPr>
        <w:tc>
          <w:tcPr>
            <w:tcW w:w="785" w:type="dxa"/>
            <w:gridSpan w:val="4"/>
            <w:tcBorders>
              <w:top w:val="nil"/>
              <w:left w:val="single" w:sz="4" w:space="0" w:color="auto"/>
              <w:bottom w:val="nil"/>
              <w:right w:val="nil"/>
            </w:tcBorders>
          </w:tcPr>
          <w:p w14:paraId="485884CB" w14:textId="77777777" w:rsidR="00FD408D" w:rsidRDefault="00FD408D" w:rsidP="00794F3B">
            <w:pPr>
              <w:pStyle w:val="TAL"/>
            </w:pPr>
            <w:r w:rsidRPr="007F2770">
              <w:rPr>
                <w:rFonts w:hint="eastAsia"/>
                <w:lang w:eastAsia="zh-CN"/>
              </w:rPr>
              <w:t>1</w:t>
            </w:r>
          </w:p>
        </w:tc>
        <w:tc>
          <w:tcPr>
            <w:tcW w:w="328" w:type="dxa"/>
            <w:gridSpan w:val="3"/>
            <w:tcBorders>
              <w:top w:val="nil"/>
              <w:left w:val="nil"/>
              <w:bottom w:val="nil"/>
              <w:right w:val="nil"/>
            </w:tcBorders>
          </w:tcPr>
          <w:p w14:paraId="06EB473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B18351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AB995F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CBAD9B4" w14:textId="77777777" w:rsidR="00FD408D" w:rsidRDefault="00FD408D" w:rsidP="00794F3B">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FD408D" w14:paraId="3067E06F" w14:textId="77777777" w:rsidTr="00794F3B">
        <w:trPr>
          <w:cantSplit/>
          <w:jc w:val="center"/>
        </w:trPr>
        <w:tc>
          <w:tcPr>
            <w:tcW w:w="8171" w:type="dxa"/>
            <w:gridSpan w:val="13"/>
            <w:tcBorders>
              <w:top w:val="nil"/>
              <w:left w:val="single" w:sz="4" w:space="0" w:color="auto"/>
              <w:bottom w:val="nil"/>
              <w:right w:val="single" w:sz="4" w:space="0" w:color="auto"/>
            </w:tcBorders>
          </w:tcPr>
          <w:p w14:paraId="2C32B574" w14:textId="77777777" w:rsidR="00FD408D" w:rsidRDefault="00FD408D" w:rsidP="00794F3B">
            <w:pPr>
              <w:pStyle w:val="TAL"/>
              <w:snapToGrid w:val="0"/>
              <w:rPr>
                <w:lang w:eastAsia="zh-CN"/>
              </w:rPr>
            </w:pPr>
          </w:p>
        </w:tc>
      </w:tr>
      <w:tr w:rsidR="00FD408D" w:rsidDel="00EA0F79" w14:paraId="24B8E49B" w14:textId="77777777" w:rsidTr="00794F3B">
        <w:trPr>
          <w:cantSplit/>
          <w:jc w:val="center"/>
        </w:trPr>
        <w:tc>
          <w:tcPr>
            <w:tcW w:w="8171" w:type="dxa"/>
            <w:gridSpan w:val="13"/>
            <w:tcBorders>
              <w:top w:val="nil"/>
              <w:left w:val="single" w:sz="4" w:space="0" w:color="auto"/>
              <w:bottom w:val="nil"/>
              <w:right w:val="single" w:sz="4" w:space="0" w:color="auto"/>
            </w:tcBorders>
          </w:tcPr>
          <w:p w14:paraId="1C19CC22" w14:textId="77777777" w:rsidR="00FD408D" w:rsidDel="00EA0F79" w:rsidRDefault="00FD408D" w:rsidP="00794F3B">
            <w:pPr>
              <w:pStyle w:val="TAL"/>
              <w:snapToGrid w:val="0"/>
            </w:pPr>
            <w:r>
              <w:t>Network slice usage control (NSUC) (octet 11, bit 4)</w:t>
            </w:r>
          </w:p>
        </w:tc>
      </w:tr>
      <w:tr w:rsidR="00FD408D" w:rsidDel="00EA0F79" w14:paraId="43824D07" w14:textId="77777777" w:rsidTr="00794F3B">
        <w:trPr>
          <w:cantSplit/>
          <w:jc w:val="center"/>
        </w:trPr>
        <w:tc>
          <w:tcPr>
            <w:tcW w:w="8171" w:type="dxa"/>
            <w:gridSpan w:val="13"/>
            <w:tcBorders>
              <w:top w:val="nil"/>
              <w:left w:val="single" w:sz="4" w:space="0" w:color="auto"/>
              <w:bottom w:val="nil"/>
              <w:right w:val="single" w:sz="4" w:space="0" w:color="auto"/>
            </w:tcBorders>
          </w:tcPr>
          <w:p w14:paraId="6426E73F" w14:textId="77777777" w:rsidR="00FD408D" w:rsidDel="00EA0F79" w:rsidRDefault="00FD408D" w:rsidP="00794F3B">
            <w:pPr>
              <w:pStyle w:val="TAL"/>
              <w:snapToGrid w:val="0"/>
            </w:pPr>
            <w:r>
              <w:t>This bit indicates the capability to support network slice usage control.</w:t>
            </w:r>
          </w:p>
        </w:tc>
      </w:tr>
      <w:tr w:rsidR="00FD408D" w:rsidDel="00EA0F79" w14:paraId="280BB1E9" w14:textId="77777777" w:rsidTr="00794F3B">
        <w:trPr>
          <w:cantSplit/>
          <w:jc w:val="center"/>
        </w:trPr>
        <w:tc>
          <w:tcPr>
            <w:tcW w:w="8171" w:type="dxa"/>
            <w:gridSpan w:val="13"/>
            <w:tcBorders>
              <w:top w:val="nil"/>
              <w:left w:val="single" w:sz="4" w:space="0" w:color="auto"/>
              <w:bottom w:val="nil"/>
              <w:right w:val="single" w:sz="4" w:space="0" w:color="auto"/>
            </w:tcBorders>
          </w:tcPr>
          <w:p w14:paraId="78D1EA05" w14:textId="77777777" w:rsidR="00FD408D" w:rsidDel="00EA0F79" w:rsidRDefault="00FD408D" w:rsidP="00794F3B">
            <w:pPr>
              <w:pStyle w:val="TAL"/>
              <w:snapToGrid w:val="0"/>
            </w:pPr>
            <w:r w:rsidRPr="007F2770">
              <w:rPr>
                <w:lang w:eastAsia="zh-CN"/>
              </w:rPr>
              <w:t>Bit</w:t>
            </w:r>
          </w:p>
        </w:tc>
      </w:tr>
      <w:tr w:rsidR="00FD408D" w:rsidDel="00EA0F79" w14:paraId="32E5A54F" w14:textId="77777777" w:rsidTr="00794F3B">
        <w:trPr>
          <w:cantSplit/>
          <w:jc w:val="center"/>
        </w:trPr>
        <w:tc>
          <w:tcPr>
            <w:tcW w:w="8171" w:type="dxa"/>
            <w:gridSpan w:val="13"/>
            <w:tcBorders>
              <w:top w:val="nil"/>
              <w:left w:val="single" w:sz="4" w:space="0" w:color="auto"/>
              <w:bottom w:val="nil"/>
              <w:right w:val="single" w:sz="4" w:space="0" w:color="auto"/>
            </w:tcBorders>
          </w:tcPr>
          <w:p w14:paraId="63B5074B" w14:textId="77777777" w:rsidR="00FD408D" w:rsidDel="00EA0F79" w:rsidRDefault="00FD408D" w:rsidP="00794F3B">
            <w:pPr>
              <w:pStyle w:val="TAL"/>
              <w:snapToGrid w:val="0"/>
            </w:pPr>
            <w:r>
              <w:rPr>
                <w:lang w:eastAsia="zh-CN"/>
              </w:rPr>
              <w:t>4</w:t>
            </w:r>
          </w:p>
        </w:tc>
      </w:tr>
      <w:tr w:rsidR="00FD408D" w:rsidDel="00EA0F79" w14:paraId="3708D772" w14:textId="77777777" w:rsidTr="00794F3B">
        <w:trPr>
          <w:cantSplit/>
          <w:jc w:val="center"/>
        </w:trPr>
        <w:tc>
          <w:tcPr>
            <w:tcW w:w="8171" w:type="dxa"/>
            <w:gridSpan w:val="13"/>
            <w:tcBorders>
              <w:top w:val="nil"/>
              <w:left w:val="single" w:sz="4" w:space="0" w:color="auto"/>
              <w:bottom w:val="nil"/>
              <w:right w:val="single" w:sz="4" w:space="0" w:color="auto"/>
            </w:tcBorders>
          </w:tcPr>
          <w:p w14:paraId="2F03921B" w14:textId="77777777" w:rsidR="00FD408D" w:rsidDel="00EA0F79" w:rsidRDefault="00FD408D" w:rsidP="00794F3B">
            <w:pPr>
              <w:pStyle w:val="TAL"/>
              <w:snapToGrid w:val="0"/>
            </w:pPr>
            <w:r w:rsidRPr="007F2770">
              <w:rPr>
                <w:rFonts w:hint="eastAsia"/>
                <w:lang w:eastAsia="zh-CN"/>
              </w:rPr>
              <w:t>0</w:t>
            </w:r>
          </w:p>
        </w:tc>
      </w:tr>
      <w:tr w:rsidR="00FD408D" w:rsidDel="00EA0F79" w14:paraId="0CC8A987" w14:textId="77777777" w:rsidTr="00794F3B">
        <w:trPr>
          <w:cantSplit/>
          <w:jc w:val="center"/>
        </w:trPr>
        <w:tc>
          <w:tcPr>
            <w:tcW w:w="8171" w:type="dxa"/>
            <w:gridSpan w:val="13"/>
            <w:tcBorders>
              <w:top w:val="nil"/>
              <w:left w:val="single" w:sz="4" w:space="0" w:color="auto"/>
              <w:bottom w:val="nil"/>
              <w:right w:val="single" w:sz="4" w:space="0" w:color="auto"/>
            </w:tcBorders>
          </w:tcPr>
          <w:p w14:paraId="693E0EBF" w14:textId="77777777" w:rsidR="00FD408D" w:rsidDel="00EA0F79" w:rsidRDefault="00FD408D" w:rsidP="00794F3B">
            <w:pPr>
              <w:pStyle w:val="TAL"/>
              <w:snapToGrid w:val="0"/>
            </w:pPr>
            <w:r w:rsidRPr="007F2770">
              <w:rPr>
                <w:rFonts w:hint="eastAsia"/>
                <w:lang w:eastAsia="zh-CN"/>
              </w:rPr>
              <w:t>1</w:t>
            </w:r>
          </w:p>
        </w:tc>
      </w:tr>
      <w:tr w:rsidR="00FD408D" w:rsidDel="00EA0F79" w14:paraId="21DC030A" w14:textId="77777777" w:rsidTr="00794F3B">
        <w:trPr>
          <w:cantSplit/>
          <w:jc w:val="center"/>
        </w:trPr>
        <w:tc>
          <w:tcPr>
            <w:tcW w:w="8171" w:type="dxa"/>
            <w:gridSpan w:val="13"/>
            <w:tcBorders>
              <w:top w:val="nil"/>
              <w:left w:val="single" w:sz="4" w:space="0" w:color="auto"/>
              <w:bottom w:val="nil"/>
              <w:right w:val="single" w:sz="4" w:space="0" w:color="auto"/>
            </w:tcBorders>
          </w:tcPr>
          <w:p w14:paraId="091C685A" w14:textId="77777777" w:rsidR="00FD408D" w:rsidDel="00EA0F79" w:rsidRDefault="00FD408D" w:rsidP="00794F3B">
            <w:pPr>
              <w:pStyle w:val="TAL"/>
              <w:snapToGrid w:val="0"/>
            </w:pPr>
            <w:r>
              <w:t>Network slice usage control (NSUC) (octet 11, bit 4)</w:t>
            </w:r>
          </w:p>
        </w:tc>
      </w:tr>
      <w:tr w:rsidR="00FD408D" w:rsidDel="00EA0F79" w14:paraId="4C78DD91" w14:textId="77777777" w:rsidTr="00794F3B">
        <w:trPr>
          <w:cantSplit/>
          <w:jc w:val="center"/>
        </w:trPr>
        <w:tc>
          <w:tcPr>
            <w:tcW w:w="8171" w:type="dxa"/>
            <w:gridSpan w:val="13"/>
            <w:tcBorders>
              <w:top w:val="nil"/>
              <w:left w:val="single" w:sz="4" w:space="0" w:color="auto"/>
              <w:bottom w:val="nil"/>
              <w:right w:val="single" w:sz="4" w:space="0" w:color="auto"/>
            </w:tcBorders>
          </w:tcPr>
          <w:p w14:paraId="106D4EE8" w14:textId="77777777" w:rsidR="00FD408D" w:rsidDel="00EA0F79" w:rsidRDefault="00FD408D" w:rsidP="00794F3B">
            <w:pPr>
              <w:pStyle w:val="TAL"/>
              <w:snapToGrid w:val="0"/>
            </w:pPr>
          </w:p>
        </w:tc>
      </w:tr>
      <w:tr w:rsidR="00FD408D" w:rsidRPr="007F2770" w14:paraId="425D9B20" w14:textId="77777777" w:rsidTr="00794F3B">
        <w:trPr>
          <w:cantSplit/>
          <w:jc w:val="center"/>
        </w:trPr>
        <w:tc>
          <w:tcPr>
            <w:tcW w:w="8171" w:type="dxa"/>
            <w:gridSpan w:val="13"/>
            <w:tcBorders>
              <w:top w:val="nil"/>
              <w:left w:val="single" w:sz="4" w:space="0" w:color="auto"/>
              <w:bottom w:val="single" w:sz="4" w:space="0" w:color="auto"/>
              <w:right w:val="single" w:sz="4" w:space="0" w:color="auto"/>
            </w:tcBorders>
          </w:tcPr>
          <w:p w14:paraId="53D8E1DC" w14:textId="77777777" w:rsidR="00FD408D" w:rsidRPr="00294B40" w:rsidRDefault="00FD408D" w:rsidP="00794F3B">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1C14EB2D" w14:textId="77777777" w:rsidR="00FD408D" w:rsidRPr="007F2770" w:rsidRDefault="00FD408D" w:rsidP="00FD408D">
      <w:pPr>
        <w:snapToGrid w:val="0"/>
        <w:rPr>
          <w:lang w:eastAsia="zh-CN"/>
        </w:rPr>
      </w:pP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BF470" w14:textId="77777777" w:rsidR="00DA2E59" w:rsidRDefault="00DA2E59">
      <w:r>
        <w:separator/>
      </w:r>
    </w:p>
  </w:endnote>
  <w:endnote w:type="continuationSeparator" w:id="0">
    <w:p w14:paraId="5995F506" w14:textId="77777777" w:rsidR="00DA2E59" w:rsidRDefault="00DA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17EAC" w14:textId="77777777" w:rsidR="00DA2E59" w:rsidRDefault="00DA2E59">
      <w:r>
        <w:separator/>
      </w:r>
    </w:p>
  </w:footnote>
  <w:footnote w:type="continuationSeparator" w:id="0">
    <w:p w14:paraId="04848F0D" w14:textId="77777777" w:rsidR="00DA2E59" w:rsidRDefault="00DA2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0"/>
  </w:num>
  <w:num w:numId="7">
    <w:abstractNumId w:val="19"/>
  </w:num>
  <w:num w:numId="8">
    <w:abstractNumId w:val="28"/>
  </w:num>
  <w:num w:numId="9">
    <w:abstractNumId w:val="15"/>
  </w:num>
  <w:num w:numId="10">
    <w:abstractNumId w:val="11"/>
  </w:num>
  <w:num w:numId="11">
    <w:abstractNumId w:val="5"/>
  </w:num>
  <w:num w:numId="12">
    <w:abstractNumId w:val="9"/>
  </w:num>
  <w:num w:numId="13">
    <w:abstractNumId w:val="29"/>
  </w:num>
  <w:num w:numId="14">
    <w:abstractNumId w:val="6"/>
  </w:num>
  <w:num w:numId="15">
    <w:abstractNumId w:val="25"/>
  </w:num>
  <w:num w:numId="16">
    <w:abstractNumId w:val="14"/>
  </w:num>
  <w:num w:numId="17">
    <w:abstractNumId w:val="24"/>
  </w:num>
  <w:num w:numId="18">
    <w:abstractNumId w:val="26"/>
  </w:num>
  <w:num w:numId="19">
    <w:abstractNumId w:val="12"/>
  </w:num>
  <w:num w:numId="20">
    <w:abstractNumId w:val="20"/>
  </w:num>
  <w:num w:numId="21">
    <w:abstractNumId w:val="4"/>
  </w:num>
  <w:num w:numId="22">
    <w:abstractNumId w:val="18"/>
  </w:num>
  <w:num w:numId="23">
    <w:abstractNumId w:val="21"/>
  </w:num>
  <w:num w:numId="24">
    <w:abstractNumId w:val="23"/>
  </w:num>
  <w:num w:numId="25">
    <w:abstractNumId w:val="27"/>
  </w:num>
  <w:num w:numId="26">
    <w:abstractNumId w:val="17"/>
  </w:num>
  <w:num w:numId="27">
    <w:abstractNumId w:val="22"/>
  </w:num>
  <w:num w:numId="28">
    <w:abstractNumId w:val="16"/>
  </w:num>
  <w:num w:numId="29">
    <w:abstractNumId w:val="7"/>
  </w:num>
  <w:num w:numId="30">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71E50"/>
    <w:rsid w:val="00082A29"/>
    <w:rsid w:val="000834B9"/>
    <w:rsid w:val="00090231"/>
    <w:rsid w:val="00091BB1"/>
    <w:rsid w:val="000921A9"/>
    <w:rsid w:val="000A6394"/>
    <w:rsid w:val="000B7FED"/>
    <w:rsid w:val="000C038A"/>
    <w:rsid w:val="000C1F65"/>
    <w:rsid w:val="000C6598"/>
    <w:rsid w:val="000D44B3"/>
    <w:rsid w:val="000E0C79"/>
    <w:rsid w:val="000E236D"/>
    <w:rsid w:val="000F30D8"/>
    <w:rsid w:val="000F7EAC"/>
    <w:rsid w:val="001136F7"/>
    <w:rsid w:val="00116AEC"/>
    <w:rsid w:val="001249EC"/>
    <w:rsid w:val="00141796"/>
    <w:rsid w:val="00145D43"/>
    <w:rsid w:val="00146B31"/>
    <w:rsid w:val="001512D2"/>
    <w:rsid w:val="00154945"/>
    <w:rsid w:val="00157A13"/>
    <w:rsid w:val="00180388"/>
    <w:rsid w:val="00181160"/>
    <w:rsid w:val="0018300C"/>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1F7915"/>
    <w:rsid w:val="002118E7"/>
    <w:rsid w:val="0021332D"/>
    <w:rsid w:val="00224D2D"/>
    <w:rsid w:val="00257065"/>
    <w:rsid w:val="0026004D"/>
    <w:rsid w:val="002640DD"/>
    <w:rsid w:val="00275D12"/>
    <w:rsid w:val="00284FEB"/>
    <w:rsid w:val="002860C4"/>
    <w:rsid w:val="00290E8F"/>
    <w:rsid w:val="002A02AB"/>
    <w:rsid w:val="002A2958"/>
    <w:rsid w:val="002B5591"/>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A72F8"/>
    <w:rsid w:val="003C23A3"/>
    <w:rsid w:val="003C3A6E"/>
    <w:rsid w:val="003C3E97"/>
    <w:rsid w:val="003C56C1"/>
    <w:rsid w:val="003D7BCC"/>
    <w:rsid w:val="003E1A36"/>
    <w:rsid w:val="003E53F4"/>
    <w:rsid w:val="00400209"/>
    <w:rsid w:val="0040499C"/>
    <w:rsid w:val="00410371"/>
    <w:rsid w:val="004225D3"/>
    <w:rsid w:val="004242F1"/>
    <w:rsid w:val="004258B2"/>
    <w:rsid w:val="00433090"/>
    <w:rsid w:val="00450C16"/>
    <w:rsid w:val="00453F3E"/>
    <w:rsid w:val="00466185"/>
    <w:rsid w:val="00481170"/>
    <w:rsid w:val="00497B8F"/>
    <w:rsid w:val="004A0A61"/>
    <w:rsid w:val="004B2F46"/>
    <w:rsid w:val="004B75B7"/>
    <w:rsid w:val="004C6AA9"/>
    <w:rsid w:val="004E4D64"/>
    <w:rsid w:val="004F6505"/>
    <w:rsid w:val="005141D9"/>
    <w:rsid w:val="0051580D"/>
    <w:rsid w:val="00520CA3"/>
    <w:rsid w:val="0052420D"/>
    <w:rsid w:val="00530B21"/>
    <w:rsid w:val="005330DB"/>
    <w:rsid w:val="005420DE"/>
    <w:rsid w:val="00544C2A"/>
    <w:rsid w:val="00547111"/>
    <w:rsid w:val="00552C94"/>
    <w:rsid w:val="005532E0"/>
    <w:rsid w:val="00581C96"/>
    <w:rsid w:val="00591E3C"/>
    <w:rsid w:val="00592D74"/>
    <w:rsid w:val="00593AD2"/>
    <w:rsid w:val="00595160"/>
    <w:rsid w:val="0059768C"/>
    <w:rsid w:val="005A3CBD"/>
    <w:rsid w:val="005A4C3B"/>
    <w:rsid w:val="005B4202"/>
    <w:rsid w:val="005D5B67"/>
    <w:rsid w:val="005E2C44"/>
    <w:rsid w:val="005E3C19"/>
    <w:rsid w:val="005F06DD"/>
    <w:rsid w:val="005F612C"/>
    <w:rsid w:val="005F65EC"/>
    <w:rsid w:val="005F7CAB"/>
    <w:rsid w:val="00600872"/>
    <w:rsid w:val="00621188"/>
    <w:rsid w:val="006257ED"/>
    <w:rsid w:val="00626C83"/>
    <w:rsid w:val="006331D4"/>
    <w:rsid w:val="00633F5E"/>
    <w:rsid w:val="0064299B"/>
    <w:rsid w:val="0065045A"/>
    <w:rsid w:val="00653DE4"/>
    <w:rsid w:val="00661AD0"/>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6659B"/>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E161E"/>
    <w:rsid w:val="007F7259"/>
    <w:rsid w:val="00800DA4"/>
    <w:rsid w:val="00801EAC"/>
    <w:rsid w:val="0080277D"/>
    <w:rsid w:val="00803366"/>
    <w:rsid w:val="008040A8"/>
    <w:rsid w:val="008050EB"/>
    <w:rsid w:val="00815720"/>
    <w:rsid w:val="00822A50"/>
    <w:rsid w:val="008236E1"/>
    <w:rsid w:val="00824F66"/>
    <w:rsid w:val="008279FA"/>
    <w:rsid w:val="00827AB6"/>
    <w:rsid w:val="00831C92"/>
    <w:rsid w:val="00837A50"/>
    <w:rsid w:val="008626E7"/>
    <w:rsid w:val="00870EE7"/>
    <w:rsid w:val="00877FF2"/>
    <w:rsid w:val="008863B9"/>
    <w:rsid w:val="00892633"/>
    <w:rsid w:val="008927CD"/>
    <w:rsid w:val="008A45A6"/>
    <w:rsid w:val="008C0855"/>
    <w:rsid w:val="008D3CCC"/>
    <w:rsid w:val="008E4B6D"/>
    <w:rsid w:val="008E709B"/>
    <w:rsid w:val="008F2DB2"/>
    <w:rsid w:val="008F3789"/>
    <w:rsid w:val="008F686C"/>
    <w:rsid w:val="009148DE"/>
    <w:rsid w:val="00941E30"/>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53157"/>
    <w:rsid w:val="00A6491F"/>
    <w:rsid w:val="00A76700"/>
    <w:rsid w:val="00A7671C"/>
    <w:rsid w:val="00A84E61"/>
    <w:rsid w:val="00A95C7D"/>
    <w:rsid w:val="00A9749B"/>
    <w:rsid w:val="00AA2CBC"/>
    <w:rsid w:val="00AA433E"/>
    <w:rsid w:val="00AA6D62"/>
    <w:rsid w:val="00AB6739"/>
    <w:rsid w:val="00AC0418"/>
    <w:rsid w:val="00AC2E90"/>
    <w:rsid w:val="00AC5820"/>
    <w:rsid w:val="00AD1CD8"/>
    <w:rsid w:val="00AD3DEA"/>
    <w:rsid w:val="00AE23AD"/>
    <w:rsid w:val="00AF00FE"/>
    <w:rsid w:val="00B02EF6"/>
    <w:rsid w:val="00B058D9"/>
    <w:rsid w:val="00B0697C"/>
    <w:rsid w:val="00B10A78"/>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10DA9"/>
    <w:rsid w:val="00C33427"/>
    <w:rsid w:val="00C346E7"/>
    <w:rsid w:val="00C51079"/>
    <w:rsid w:val="00C54F31"/>
    <w:rsid w:val="00C579A5"/>
    <w:rsid w:val="00C66515"/>
    <w:rsid w:val="00C66BA2"/>
    <w:rsid w:val="00C73A10"/>
    <w:rsid w:val="00C870F6"/>
    <w:rsid w:val="00C9090C"/>
    <w:rsid w:val="00C946D3"/>
    <w:rsid w:val="00C95985"/>
    <w:rsid w:val="00CB5CB0"/>
    <w:rsid w:val="00CC5026"/>
    <w:rsid w:val="00CC68D0"/>
    <w:rsid w:val="00CD042C"/>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2E59"/>
    <w:rsid w:val="00DA6C4B"/>
    <w:rsid w:val="00DB08F9"/>
    <w:rsid w:val="00DB1948"/>
    <w:rsid w:val="00DD14DF"/>
    <w:rsid w:val="00DE34CF"/>
    <w:rsid w:val="00DE71CC"/>
    <w:rsid w:val="00E07463"/>
    <w:rsid w:val="00E108A9"/>
    <w:rsid w:val="00E10F20"/>
    <w:rsid w:val="00E12A36"/>
    <w:rsid w:val="00E13F3D"/>
    <w:rsid w:val="00E17CC0"/>
    <w:rsid w:val="00E23FA8"/>
    <w:rsid w:val="00E34898"/>
    <w:rsid w:val="00E40DE3"/>
    <w:rsid w:val="00E45217"/>
    <w:rsid w:val="00E5285E"/>
    <w:rsid w:val="00E61BF9"/>
    <w:rsid w:val="00E701C2"/>
    <w:rsid w:val="00E7090E"/>
    <w:rsid w:val="00E70983"/>
    <w:rsid w:val="00E72FEA"/>
    <w:rsid w:val="00E757DE"/>
    <w:rsid w:val="00E76F2B"/>
    <w:rsid w:val="00E77114"/>
    <w:rsid w:val="00E83135"/>
    <w:rsid w:val="00E857AD"/>
    <w:rsid w:val="00E85E02"/>
    <w:rsid w:val="00E8665A"/>
    <w:rsid w:val="00EB09B7"/>
    <w:rsid w:val="00EB144B"/>
    <w:rsid w:val="00ED3E89"/>
    <w:rsid w:val="00ED427E"/>
    <w:rsid w:val="00EE6930"/>
    <w:rsid w:val="00EE7897"/>
    <w:rsid w:val="00EE7D7C"/>
    <w:rsid w:val="00EF056E"/>
    <w:rsid w:val="00EF0607"/>
    <w:rsid w:val="00EF22A0"/>
    <w:rsid w:val="00F0271E"/>
    <w:rsid w:val="00F15252"/>
    <w:rsid w:val="00F23B36"/>
    <w:rsid w:val="00F2471E"/>
    <w:rsid w:val="00F25D98"/>
    <w:rsid w:val="00F2688E"/>
    <w:rsid w:val="00F27F01"/>
    <w:rsid w:val="00F300FB"/>
    <w:rsid w:val="00F5380C"/>
    <w:rsid w:val="00F61657"/>
    <w:rsid w:val="00F668C0"/>
    <w:rsid w:val="00F66AEB"/>
    <w:rsid w:val="00F71BE4"/>
    <w:rsid w:val="00F75FBC"/>
    <w:rsid w:val="00F85A23"/>
    <w:rsid w:val="00F903C5"/>
    <w:rsid w:val="00F906C0"/>
    <w:rsid w:val="00F918C0"/>
    <w:rsid w:val="00FB6386"/>
    <w:rsid w:val="00FB6B2C"/>
    <w:rsid w:val="00FD408D"/>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D408D"/>
  </w:style>
  <w:style w:type="character" w:customStyle="1" w:styleId="EXChar">
    <w:name w:val="EX Char"/>
    <w:locked/>
    <w:rsid w:val="00FD408D"/>
    <w:rPr>
      <w:rFonts w:ascii="Times New Roman" w:hAnsi="Times New Roman"/>
      <w:lang w:val="en-GB" w:eastAsia="en-US"/>
    </w:rPr>
  </w:style>
  <w:style w:type="table" w:styleId="afff1">
    <w:name w:val="Table Grid"/>
    <w:basedOn w:val="a1"/>
    <w:rsid w:val="00FD408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D408D"/>
  </w:style>
  <w:style w:type="paragraph" w:customStyle="1" w:styleId="Default">
    <w:name w:val="Default"/>
    <w:rsid w:val="00FD408D"/>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67694-36CA-4133-B742-0C7CE010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11</Pages>
  <Words>3138</Words>
  <Characters>17891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117</cp:revision>
  <cp:lastPrinted>1900-01-01T00:00:00Z</cp:lastPrinted>
  <dcterms:created xsi:type="dcterms:W3CDTF">2023-04-18T02:12:00Z</dcterms:created>
  <dcterms:modified xsi:type="dcterms:W3CDTF">2024-05-28T03:52:00Z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